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55F4F4EA"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56655C">
        <w:rPr>
          <w:rFonts w:eastAsia="Malgun Gothic"/>
          <w:b/>
          <w:bCs/>
          <w:sz w:val="28"/>
          <w:lang w:val="en-GB"/>
        </w:rPr>
        <w:t>6</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8A7E8A" w:rsidRPr="008A7E8A">
        <w:rPr>
          <w:rFonts w:eastAsia="Malgun Gothic"/>
          <w:b/>
          <w:bCs/>
          <w:sz w:val="28"/>
          <w:lang w:val="en-GB"/>
        </w:rPr>
        <w:t>R5-225123</w:t>
      </w:r>
      <w:ins w:id="0" w:author="Autor">
        <w:r w:rsidR="00032714" w:rsidRPr="00032714">
          <w:rPr>
            <w:rFonts w:eastAsia="Malgun Gothic"/>
            <w:b/>
            <w:bCs/>
            <w:sz w:val="28"/>
            <w:lang w:val="en-GB"/>
          </w:rPr>
          <w:t>r1</w:t>
        </w:r>
      </w:ins>
    </w:p>
    <w:p w14:paraId="7AC8CAC4" w14:textId="032F94ED" w:rsidR="00BA74A9" w:rsidRPr="004613C3" w:rsidRDefault="00296CBC"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96CBC">
        <w:rPr>
          <w:rFonts w:eastAsia="Malgun Gothic"/>
          <w:b/>
          <w:bCs/>
          <w:sz w:val="28"/>
          <w:lang w:eastAsia="ko-KR"/>
        </w:rPr>
        <w:t>Electronic Meeting, 1</w:t>
      </w:r>
      <w:r w:rsidR="0056655C">
        <w:rPr>
          <w:rFonts w:eastAsia="Malgun Gothic"/>
          <w:b/>
          <w:bCs/>
          <w:sz w:val="28"/>
          <w:lang w:eastAsia="ko-KR"/>
        </w:rPr>
        <w:t>5</w:t>
      </w:r>
      <w:r w:rsidRPr="00296CBC">
        <w:rPr>
          <w:rFonts w:eastAsia="Malgun Gothic"/>
          <w:b/>
          <w:bCs/>
          <w:sz w:val="28"/>
          <w:vertAlign w:val="superscript"/>
          <w:lang w:eastAsia="ko-KR"/>
        </w:rPr>
        <w:t xml:space="preserve">th </w:t>
      </w:r>
      <w:r w:rsidRPr="00296CBC">
        <w:rPr>
          <w:rFonts w:eastAsia="Malgun Gothic"/>
          <w:b/>
          <w:bCs/>
          <w:sz w:val="28"/>
          <w:lang w:eastAsia="ko-KR"/>
        </w:rPr>
        <w:t>– 2</w:t>
      </w:r>
      <w:r w:rsidR="0056655C">
        <w:rPr>
          <w:rFonts w:eastAsia="Malgun Gothic"/>
          <w:b/>
          <w:bCs/>
          <w:sz w:val="28"/>
          <w:lang w:eastAsia="ko-KR"/>
        </w:rPr>
        <w:t>6</w:t>
      </w:r>
      <w:r w:rsidRPr="00296CBC">
        <w:rPr>
          <w:rFonts w:eastAsia="Malgun Gothic"/>
          <w:b/>
          <w:bCs/>
          <w:sz w:val="28"/>
          <w:vertAlign w:val="superscript"/>
          <w:lang w:eastAsia="ko-KR"/>
        </w:rPr>
        <w:t>th</w:t>
      </w:r>
      <w:r w:rsidRPr="00296CBC">
        <w:rPr>
          <w:rFonts w:eastAsia="Malgun Gothic"/>
          <w:b/>
          <w:bCs/>
          <w:sz w:val="28"/>
          <w:lang w:eastAsia="ko-KR"/>
        </w:rPr>
        <w:t xml:space="preserve"> August 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560FE90C" w:rsidR="00A2208A" w:rsidRPr="00BC6E8D" w:rsidRDefault="00A2208A" w:rsidP="00A2208A">
      <w:pPr>
        <w:ind w:left="2160" w:hanging="2160"/>
      </w:pPr>
      <w:r w:rsidRPr="00B55C47">
        <w:rPr>
          <w:b/>
        </w:rPr>
        <w:t>Title:</w:t>
      </w:r>
      <w:r w:rsidRPr="00B55C47">
        <w:rPr>
          <w:b/>
        </w:rPr>
        <w:tab/>
      </w:r>
      <w:r w:rsidR="0056655C" w:rsidRPr="0056655C">
        <w:rPr>
          <w:bCs/>
        </w:rPr>
        <w:t xml:space="preserve">On the MU for FR2 PC1 </w:t>
      </w:r>
      <w:proofErr w:type="spellStart"/>
      <w:r w:rsidR="0056655C" w:rsidRPr="0056655C">
        <w:rPr>
          <w:bCs/>
        </w:rPr>
        <w:t>TRx</w:t>
      </w:r>
      <w:proofErr w:type="spellEnd"/>
      <w:r w:rsidR="0056655C" w:rsidRPr="0056655C">
        <w:rPr>
          <w:bCs/>
        </w:rPr>
        <w:t xml:space="preserve"> test cases</w:t>
      </w:r>
    </w:p>
    <w:p w14:paraId="0483421E" w14:textId="309FEB58" w:rsidR="00A2208A" w:rsidRPr="00B55C47" w:rsidRDefault="00A2208A" w:rsidP="00A2208A">
      <w:pPr>
        <w:rPr>
          <w:bCs/>
          <w:lang w:eastAsia="ja-JP"/>
        </w:rPr>
      </w:pPr>
      <w:r w:rsidRPr="00CB1662">
        <w:rPr>
          <w:b/>
        </w:rPr>
        <w:t>Agenda Item:</w:t>
      </w:r>
      <w:r w:rsidR="00BB2F5E" w:rsidRPr="00CB1662">
        <w:tab/>
      </w:r>
      <w:r w:rsidR="00BB2F5E" w:rsidRPr="00CB1662">
        <w:tab/>
      </w:r>
      <w:r w:rsidR="009B55E2" w:rsidRPr="00CB1662">
        <w:t>5.</w:t>
      </w:r>
      <w:r w:rsidR="00CB1662" w:rsidRPr="00CB1662">
        <w:t>4.17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1ABA3ADF" w:rsidR="00F002EE" w:rsidRPr="00B55C47" w:rsidRDefault="00B3129D" w:rsidP="00855AF8">
      <w:bookmarkStart w:id="1" w:name="OLE_LINK10"/>
      <w:bookmarkStart w:id="2" w:name="OLE_LINK11"/>
      <w:r>
        <w:t xml:space="preserve">At </w:t>
      </w:r>
      <w:r w:rsidR="009C0AB8">
        <w:t>previous meeting</w:t>
      </w:r>
      <w:r w:rsidR="00296CBC">
        <w:t>s</w:t>
      </w:r>
      <w:r w:rsidRPr="00855AF8">
        <w:t>, estimation for</w:t>
      </w:r>
      <w:r w:rsidR="00FE1D92" w:rsidRPr="00855AF8">
        <w:t xml:space="preserve"> the SNR</w:t>
      </w:r>
      <w:r w:rsidR="00855AF8" w:rsidRPr="00855AF8">
        <w:t xml:space="preserve"> </w:t>
      </w:r>
      <w:r w:rsidR="00BA74A9">
        <w:t xml:space="preserve">for PC1 MOP TCs </w:t>
      </w:r>
      <w:r w:rsidR="00FE1D92" w:rsidRPr="00855AF8">
        <w:t>have been discussed [</w:t>
      </w:r>
      <w:r w:rsidR="009C0AB8">
        <w:t>1</w:t>
      </w:r>
      <w:r w:rsidR="00296CBC">
        <w:t>, 2</w:t>
      </w:r>
      <w:r w:rsidR="0056655C">
        <w:t>, 3</w:t>
      </w:r>
      <w:r w:rsidRPr="00855AF8">
        <w:t>]</w:t>
      </w:r>
      <w:r w:rsidR="00B13253" w:rsidRPr="00855AF8">
        <w:t>.</w:t>
      </w:r>
      <w:r w:rsidR="00B13253">
        <w:t xml:space="preserve"> </w:t>
      </w:r>
      <w:r w:rsidR="009229B9">
        <w:t xml:space="preserve">In this </w:t>
      </w:r>
      <w:r w:rsidR="0056655C">
        <w:t>discussion paper</w:t>
      </w:r>
      <w:r w:rsidR="001034CA">
        <w:t>, we present</w:t>
      </w:r>
      <w:r>
        <w:t xml:space="preserve"> the results</w:t>
      </w:r>
      <w:r w:rsidR="0056655C">
        <w:t xml:space="preserve"> </w:t>
      </w:r>
      <w:r>
        <w:t xml:space="preserve">of our analysis </w:t>
      </w:r>
      <w:r w:rsidR="0056655C">
        <w:t xml:space="preserve">of for influence of noise and relaxation </w:t>
      </w:r>
      <w:r>
        <w:t>based on the common assumptions</w:t>
      </w:r>
      <w:r w:rsidR="00F554AC">
        <w:t>.</w:t>
      </w:r>
    </w:p>
    <w:p w14:paraId="59D92B3E" w14:textId="4D6EACCA" w:rsidR="00FC45FA" w:rsidRDefault="00BC6E8D" w:rsidP="00FC45FA">
      <w:pPr>
        <w:pStyle w:val="berschrift1"/>
        <w:rPr>
          <w:lang w:val="en-US"/>
        </w:rPr>
      </w:pPr>
      <w:r>
        <w:rPr>
          <w:lang w:val="en-US"/>
        </w:rPr>
        <w:t>Discussion</w:t>
      </w:r>
    </w:p>
    <w:p w14:paraId="33D07BAD" w14:textId="77777777" w:rsidR="003B77F4" w:rsidRDefault="003B77F4" w:rsidP="003B77F4">
      <w:pPr>
        <w:spacing w:after="0" w:line="240" w:lineRule="auto"/>
        <w:rPr>
          <w:lang w:eastAsia="en-US"/>
        </w:rPr>
      </w:pPr>
      <w:r>
        <w:rPr>
          <w:lang w:eastAsia="en-US"/>
        </w:rPr>
        <w:t>In this paper we focus our analysis on the requirements for MOP and Refsens in band n257.</w:t>
      </w:r>
    </w:p>
    <w:p w14:paraId="48A59C51" w14:textId="77777777" w:rsidR="00032714" w:rsidRPr="00032714" w:rsidRDefault="00032714" w:rsidP="00032714">
      <w:pPr>
        <w:pStyle w:val="berschrift2"/>
        <w:rPr>
          <w:ins w:id="3" w:author="Autor"/>
        </w:rPr>
      </w:pPr>
      <w:ins w:id="4" w:author="Autor">
        <w:r w:rsidRPr="00032714">
          <w:rPr>
            <w:lang w:val="de-DE"/>
          </w:rPr>
          <w:t>Relaxation</w:t>
        </w:r>
      </w:ins>
    </w:p>
    <w:p w14:paraId="7426AB14" w14:textId="57E17F06" w:rsidR="002F572C" w:rsidRDefault="002F572C" w:rsidP="00270A28">
      <w:pPr>
        <w:spacing w:after="0" w:line="240" w:lineRule="auto"/>
        <w:rPr>
          <w:lang w:eastAsia="en-US"/>
        </w:rPr>
      </w:pPr>
      <w:r>
        <w:rPr>
          <w:lang w:eastAsia="en-US"/>
        </w:rPr>
        <w:t>The requirement for MOP from TS 38.101-2 [4] is as follows:</w:t>
      </w:r>
    </w:p>
    <w:p w14:paraId="7AFA4B51" w14:textId="77777777" w:rsidR="002F572C" w:rsidRPr="00C04A08" w:rsidRDefault="002F572C" w:rsidP="002F572C">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572C" w:rsidRPr="00C04A08" w14:paraId="2AFD64F3" w14:textId="77777777" w:rsidTr="00122716">
        <w:trPr>
          <w:trHeight w:val="187"/>
          <w:jc w:val="center"/>
        </w:trPr>
        <w:tc>
          <w:tcPr>
            <w:tcW w:w="1663" w:type="dxa"/>
            <w:shd w:val="clear" w:color="auto" w:fill="auto"/>
            <w:vAlign w:val="center"/>
          </w:tcPr>
          <w:p w14:paraId="6F286433" w14:textId="77777777" w:rsidR="002F572C" w:rsidRPr="00C04A08" w:rsidRDefault="002F572C" w:rsidP="00122716">
            <w:pPr>
              <w:pStyle w:val="TAH"/>
            </w:pPr>
            <w:r w:rsidRPr="00C04A08">
              <w:t>Operating band</w:t>
            </w:r>
          </w:p>
        </w:tc>
        <w:tc>
          <w:tcPr>
            <w:tcW w:w="1686" w:type="dxa"/>
            <w:shd w:val="clear" w:color="auto" w:fill="auto"/>
            <w:vAlign w:val="center"/>
          </w:tcPr>
          <w:p w14:paraId="7B98E971" w14:textId="77777777" w:rsidR="002F572C" w:rsidRPr="00C04A08" w:rsidRDefault="002F572C" w:rsidP="00122716">
            <w:pPr>
              <w:pStyle w:val="TAH"/>
            </w:pPr>
            <w:r w:rsidRPr="00C04A08">
              <w:t>Max TRP (dBm)</w:t>
            </w:r>
          </w:p>
        </w:tc>
        <w:tc>
          <w:tcPr>
            <w:tcW w:w="1691" w:type="dxa"/>
            <w:shd w:val="clear" w:color="auto" w:fill="auto"/>
          </w:tcPr>
          <w:p w14:paraId="34408A10" w14:textId="77777777" w:rsidR="002F572C" w:rsidRPr="00C04A08" w:rsidRDefault="002F572C" w:rsidP="00122716">
            <w:pPr>
              <w:pStyle w:val="TAH"/>
            </w:pPr>
            <w:r w:rsidRPr="00C04A08">
              <w:t>Max EIRP (dBm)</w:t>
            </w:r>
          </w:p>
        </w:tc>
      </w:tr>
      <w:tr w:rsidR="002F572C" w:rsidRPr="00C04A08" w14:paraId="7F803D45" w14:textId="77777777" w:rsidTr="00122716">
        <w:trPr>
          <w:trHeight w:val="187"/>
          <w:jc w:val="center"/>
        </w:trPr>
        <w:tc>
          <w:tcPr>
            <w:tcW w:w="1663" w:type="dxa"/>
            <w:shd w:val="clear" w:color="auto" w:fill="auto"/>
          </w:tcPr>
          <w:p w14:paraId="56168FA6" w14:textId="77777777" w:rsidR="002F572C" w:rsidRPr="002F572C" w:rsidRDefault="002F572C" w:rsidP="00122716">
            <w:pPr>
              <w:pStyle w:val="TAC"/>
              <w:rPr>
                <w:highlight w:val="yellow"/>
              </w:rPr>
            </w:pPr>
            <w:r w:rsidRPr="002F572C">
              <w:rPr>
                <w:highlight w:val="yellow"/>
              </w:rPr>
              <w:t>n257</w:t>
            </w:r>
          </w:p>
        </w:tc>
        <w:tc>
          <w:tcPr>
            <w:tcW w:w="1686" w:type="dxa"/>
            <w:shd w:val="clear" w:color="auto" w:fill="auto"/>
          </w:tcPr>
          <w:p w14:paraId="3A91B72F" w14:textId="77777777" w:rsidR="002F572C" w:rsidRPr="002F572C" w:rsidRDefault="002F572C" w:rsidP="00122716">
            <w:pPr>
              <w:pStyle w:val="TAC"/>
              <w:rPr>
                <w:highlight w:val="yellow"/>
              </w:rPr>
            </w:pPr>
            <w:r w:rsidRPr="002F572C">
              <w:rPr>
                <w:highlight w:val="yellow"/>
              </w:rPr>
              <w:t>35</w:t>
            </w:r>
          </w:p>
        </w:tc>
        <w:tc>
          <w:tcPr>
            <w:tcW w:w="1691" w:type="dxa"/>
            <w:shd w:val="clear" w:color="auto" w:fill="auto"/>
          </w:tcPr>
          <w:p w14:paraId="032D64CA" w14:textId="77777777" w:rsidR="002F572C" w:rsidRPr="002F572C" w:rsidRDefault="002F572C" w:rsidP="00122716">
            <w:pPr>
              <w:pStyle w:val="TAC"/>
              <w:rPr>
                <w:highlight w:val="yellow"/>
              </w:rPr>
            </w:pPr>
            <w:r w:rsidRPr="002F572C">
              <w:rPr>
                <w:highlight w:val="yellow"/>
              </w:rPr>
              <w:t>55</w:t>
            </w:r>
          </w:p>
        </w:tc>
      </w:tr>
      <w:tr w:rsidR="002F572C" w:rsidRPr="00C04A08" w14:paraId="4A8ADBC0" w14:textId="77777777" w:rsidTr="00122716">
        <w:trPr>
          <w:trHeight w:val="187"/>
          <w:jc w:val="center"/>
        </w:trPr>
        <w:tc>
          <w:tcPr>
            <w:tcW w:w="1663" w:type="dxa"/>
            <w:shd w:val="clear" w:color="auto" w:fill="auto"/>
          </w:tcPr>
          <w:p w14:paraId="75BB807E" w14:textId="77777777" w:rsidR="002F572C" w:rsidRPr="00C04A08" w:rsidRDefault="002F572C" w:rsidP="00122716">
            <w:pPr>
              <w:pStyle w:val="TAC"/>
            </w:pPr>
            <w:r w:rsidRPr="00C04A08">
              <w:t>n258</w:t>
            </w:r>
          </w:p>
        </w:tc>
        <w:tc>
          <w:tcPr>
            <w:tcW w:w="1686" w:type="dxa"/>
            <w:shd w:val="clear" w:color="auto" w:fill="auto"/>
          </w:tcPr>
          <w:p w14:paraId="353D5F6E" w14:textId="77777777" w:rsidR="002F572C" w:rsidRPr="00C04A08" w:rsidRDefault="002F572C" w:rsidP="00122716">
            <w:pPr>
              <w:pStyle w:val="TAC"/>
            </w:pPr>
            <w:r w:rsidRPr="00C04A08">
              <w:t>35</w:t>
            </w:r>
          </w:p>
        </w:tc>
        <w:tc>
          <w:tcPr>
            <w:tcW w:w="1691" w:type="dxa"/>
            <w:shd w:val="clear" w:color="auto" w:fill="auto"/>
          </w:tcPr>
          <w:p w14:paraId="0E82C9F8" w14:textId="77777777" w:rsidR="002F572C" w:rsidRPr="00C04A08" w:rsidRDefault="002F572C" w:rsidP="00122716">
            <w:pPr>
              <w:pStyle w:val="TAC"/>
            </w:pPr>
            <w:r w:rsidRPr="00C04A08">
              <w:t>55</w:t>
            </w:r>
          </w:p>
        </w:tc>
      </w:tr>
      <w:tr w:rsidR="002F572C" w:rsidRPr="00C04A08" w14:paraId="4CF37750" w14:textId="77777777" w:rsidTr="00122716">
        <w:trPr>
          <w:trHeight w:val="187"/>
          <w:jc w:val="center"/>
        </w:trPr>
        <w:tc>
          <w:tcPr>
            <w:tcW w:w="1663" w:type="dxa"/>
            <w:shd w:val="clear" w:color="auto" w:fill="auto"/>
          </w:tcPr>
          <w:p w14:paraId="4C1D387B" w14:textId="77777777" w:rsidR="002F572C" w:rsidRPr="00C04A08" w:rsidRDefault="002F572C" w:rsidP="00122716">
            <w:pPr>
              <w:pStyle w:val="TAC"/>
            </w:pPr>
            <w:r w:rsidRPr="00C04A08">
              <w:t>n260</w:t>
            </w:r>
          </w:p>
        </w:tc>
        <w:tc>
          <w:tcPr>
            <w:tcW w:w="1686" w:type="dxa"/>
            <w:shd w:val="clear" w:color="auto" w:fill="auto"/>
          </w:tcPr>
          <w:p w14:paraId="180C9776" w14:textId="77777777" w:rsidR="002F572C" w:rsidRPr="00C04A08" w:rsidRDefault="002F572C" w:rsidP="00122716">
            <w:pPr>
              <w:pStyle w:val="TAC"/>
            </w:pPr>
            <w:r w:rsidRPr="00C04A08">
              <w:t>35</w:t>
            </w:r>
          </w:p>
        </w:tc>
        <w:tc>
          <w:tcPr>
            <w:tcW w:w="1691" w:type="dxa"/>
            <w:shd w:val="clear" w:color="auto" w:fill="auto"/>
          </w:tcPr>
          <w:p w14:paraId="361B3600" w14:textId="77777777" w:rsidR="002F572C" w:rsidRPr="00C04A08" w:rsidRDefault="002F572C" w:rsidP="00122716">
            <w:pPr>
              <w:pStyle w:val="TAC"/>
            </w:pPr>
            <w:r w:rsidRPr="00C04A08">
              <w:t>55</w:t>
            </w:r>
          </w:p>
        </w:tc>
      </w:tr>
      <w:tr w:rsidR="002F572C" w:rsidRPr="00C04A08" w14:paraId="484AC2A4" w14:textId="77777777" w:rsidTr="00122716">
        <w:trPr>
          <w:trHeight w:val="187"/>
          <w:jc w:val="center"/>
        </w:trPr>
        <w:tc>
          <w:tcPr>
            <w:tcW w:w="1663" w:type="dxa"/>
            <w:shd w:val="clear" w:color="auto" w:fill="auto"/>
          </w:tcPr>
          <w:p w14:paraId="333525AF" w14:textId="77777777" w:rsidR="002F572C" w:rsidRPr="00C04A08" w:rsidRDefault="002F572C" w:rsidP="00122716">
            <w:pPr>
              <w:pStyle w:val="TAC"/>
            </w:pPr>
            <w:r w:rsidRPr="00C04A08">
              <w:t>n261</w:t>
            </w:r>
          </w:p>
        </w:tc>
        <w:tc>
          <w:tcPr>
            <w:tcW w:w="1686" w:type="dxa"/>
            <w:shd w:val="clear" w:color="auto" w:fill="auto"/>
          </w:tcPr>
          <w:p w14:paraId="18F37A73" w14:textId="77777777" w:rsidR="002F572C" w:rsidRPr="00C04A08" w:rsidRDefault="002F572C" w:rsidP="00122716">
            <w:pPr>
              <w:pStyle w:val="TAC"/>
            </w:pPr>
            <w:r w:rsidRPr="00C04A08">
              <w:t>35</w:t>
            </w:r>
          </w:p>
        </w:tc>
        <w:tc>
          <w:tcPr>
            <w:tcW w:w="1691" w:type="dxa"/>
            <w:shd w:val="clear" w:color="auto" w:fill="auto"/>
          </w:tcPr>
          <w:p w14:paraId="4FAD5961" w14:textId="77777777" w:rsidR="002F572C" w:rsidRPr="00C04A08" w:rsidRDefault="002F572C" w:rsidP="00122716">
            <w:pPr>
              <w:pStyle w:val="TAC"/>
            </w:pPr>
            <w:r w:rsidRPr="00C04A08">
              <w:t>55</w:t>
            </w:r>
          </w:p>
        </w:tc>
      </w:tr>
      <w:tr w:rsidR="002F572C" w:rsidRPr="00C04A08" w14:paraId="488101CC" w14:textId="77777777" w:rsidTr="00122716">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719F6B3" w14:textId="77777777" w:rsidR="002F572C" w:rsidRPr="00C04A08" w:rsidRDefault="002F572C" w:rsidP="00122716">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3A1A2B29" w14:textId="77777777" w:rsidR="002F572C" w:rsidRPr="00C04A08" w:rsidRDefault="002F572C" w:rsidP="00122716">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18F6A0BC" w14:textId="77777777" w:rsidR="002F572C" w:rsidRPr="00C04A08" w:rsidRDefault="002F572C" w:rsidP="00122716">
            <w:pPr>
              <w:pStyle w:val="TAC"/>
            </w:pPr>
            <w:r>
              <w:t>55</w:t>
            </w:r>
          </w:p>
        </w:tc>
      </w:tr>
    </w:tbl>
    <w:p w14:paraId="429C2312" w14:textId="77777777" w:rsidR="002F572C" w:rsidRDefault="002F572C" w:rsidP="00270A28">
      <w:pPr>
        <w:spacing w:after="0" w:line="240" w:lineRule="auto"/>
        <w:rPr>
          <w:lang w:eastAsia="en-US"/>
        </w:rPr>
      </w:pPr>
    </w:p>
    <w:p w14:paraId="685559E1" w14:textId="77777777" w:rsidR="002F572C" w:rsidRDefault="002F572C" w:rsidP="00270A28">
      <w:pPr>
        <w:spacing w:after="0" w:line="240" w:lineRule="auto"/>
        <w:rPr>
          <w:lang w:eastAsia="en-US"/>
        </w:rPr>
      </w:pPr>
    </w:p>
    <w:p w14:paraId="4B179AF8" w14:textId="62143864" w:rsidR="002F572C" w:rsidRDefault="002579EE" w:rsidP="00270A28">
      <w:pPr>
        <w:spacing w:after="0" w:line="240" w:lineRule="auto"/>
        <w:rPr>
          <w:lang w:eastAsia="en-US"/>
        </w:rPr>
      </w:pPr>
      <w:r>
        <w:rPr>
          <w:lang w:eastAsia="en-US"/>
        </w:rPr>
        <w:t>We have analyzed the SNR for MOP for an UE carrier rms level of 55 dBm</w:t>
      </w:r>
      <w:r w:rsidR="002F572C">
        <w:rPr>
          <w:lang w:eastAsia="en-US"/>
        </w:rPr>
        <w:t xml:space="preserve"> (as shown above)</w:t>
      </w:r>
      <w:r>
        <w:rPr>
          <w:lang w:eastAsia="en-US"/>
        </w:rPr>
        <w:t xml:space="preserve"> equivalent to 68 dBm PEP</w:t>
      </w:r>
      <w:r w:rsidR="002F572C">
        <w:rPr>
          <w:lang w:eastAsia="en-US"/>
        </w:rPr>
        <w:t>.</w:t>
      </w:r>
    </w:p>
    <w:p w14:paraId="3CC44373" w14:textId="77777777" w:rsidR="002F572C" w:rsidRDefault="002F572C" w:rsidP="00270A28">
      <w:pPr>
        <w:spacing w:after="0" w:line="240" w:lineRule="auto"/>
        <w:rPr>
          <w:lang w:eastAsia="en-US"/>
        </w:rPr>
      </w:pPr>
    </w:p>
    <w:p w14:paraId="07BD07B5" w14:textId="616B3BD8" w:rsidR="002F572C" w:rsidRDefault="002F572C" w:rsidP="00270A28">
      <w:pPr>
        <w:spacing w:after="0" w:line="240" w:lineRule="auto"/>
        <w:rPr>
          <w:lang w:eastAsia="en-US"/>
        </w:rPr>
      </w:pPr>
      <w:r>
        <w:rPr>
          <w:lang w:eastAsia="en-US"/>
        </w:rPr>
        <w:t>Given that this maximum power is higher than the 43 dBm max from Power Class 3, no relaxation of the requirement is needed, since this higher power can be compensated for by utilizing higher input attenuation in the measurement equipment. Thus no relaxation is needed on the requirement.</w:t>
      </w:r>
    </w:p>
    <w:p w14:paraId="0566D3DC" w14:textId="77777777" w:rsidR="002F572C" w:rsidRDefault="002F572C" w:rsidP="002516F1">
      <w:pPr>
        <w:rPr>
          <w:b/>
          <w:lang w:eastAsia="en-US"/>
        </w:rPr>
      </w:pPr>
    </w:p>
    <w:p w14:paraId="40EB0AE9" w14:textId="0B1D7D91" w:rsidR="002F572C" w:rsidRDefault="002516F1" w:rsidP="002516F1">
      <w:pPr>
        <w:rPr>
          <w:lang w:eastAsia="en-US"/>
        </w:rPr>
      </w:pPr>
      <w:r w:rsidRPr="00F01A55">
        <w:rPr>
          <w:b/>
          <w:lang w:eastAsia="en-US"/>
        </w:rPr>
        <w:t xml:space="preserve">Proposal </w:t>
      </w:r>
      <w:r w:rsidR="00286477">
        <w:rPr>
          <w:b/>
          <w:lang w:eastAsia="en-US"/>
        </w:rPr>
        <w:t>1</w:t>
      </w:r>
      <w:r w:rsidRPr="00C17423">
        <w:rPr>
          <w:b/>
          <w:lang w:eastAsia="en-US"/>
        </w:rPr>
        <w:t xml:space="preserve">: </w:t>
      </w:r>
      <w:r w:rsidR="002F572C">
        <w:rPr>
          <w:lang w:eastAsia="en-US"/>
        </w:rPr>
        <w:t>No relaxation is needed for the MOP TC in PC1.</w:t>
      </w:r>
    </w:p>
    <w:p w14:paraId="7CF43327" w14:textId="434DEB28" w:rsidR="002F572C" w:rsidRPr="002F572C" w:rsidRDefault="002F572C" w:rsidP="002516F1">
      <w:pPr>
        <w:rPr>
          <w:lang w:eastAsia="en-US"/>
        </w:rPr>
      </w:pPr>
      <w:r w:rsidRPr="002F572C">
        <w:rPr>
          <w:lang w:eastAsia="en-US"/>
        </w:rPr>
        <w:t xml:space="preserve">For the Refsens TC, the requirements from </w:t>
      </w:r>
      <w:r>
        <w:rPr>
          <w:lang w:eastAsia="en-US"/>
        </w:rPr>
        <w:t xml:space="preserve">TS 38.101-2 [4] </w:t>
      </w:r>
      <w:r w:rsidRPr="002F572C">
        <w:rPr>
          <w:lang w:eastAsia="en-US"/>
        </w:rPr>
        <w:t>are shown in the following table:</w:t>
      </w:r>
    </w:p>
    <w:p w14:paraId="0B993A77" w14:textId="77777777" w:rsidR="002F572C" w:rsidRPr="00C04A08" w:rsidRDefault="002F572C" w:rsidP="002F572C">
      <w:pPr>
        <w:pStyle w:val="TH"/>
      </w:pPr>
      <w:r w:rsidRPr="00C04A08">
        <w:lastRenderedPageBreak/>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F572C" w:rsidRPr="00C04A08" w14:paraId="7A971A4E" w14:textId="77777777" w:rsidTr="00122716">
        <w:tc>
          <w:tcPr>
            <w:tcW w:w="1256" w:type="dxa"/>
            <w:tcBorders>
              <w:bottom w:val="nil"/>
            </w:tcBorders>
            <w:shd w:val="clear" w:color="auto" w:fill="auto"/>
          </w:tcPr>
          <w:p w14:paraId="1064A832" w14:textId="77777777" w:rsidR="002F572C" w:rsidRPr="00C04A08" w:rsidRDefault="002F572C" w:rsidP="00122716">
            <w:pPr>
              <w:pStyle w:val="TAH"/>
            </w:pPr>
            <w:r w:rsidRPr="00C04A08">
              <w:t>Operating band</w:t>
            </w:r>
          </w:p>
        </w:tc>
        <w:tc>
          <w:tcPr>
            <w:tcW w:w="6867" w:type="dxa"/>
            <w:gridSpan w:val="4"/>
            <w:shd w:val="clear" w:color="auto" w:fill="auto"/>
          </w:tcPr>
          <w:p w14:paraId="00954C27" w14:textId="77777777" w:rsidR="002F572C" w:rsidRPr="00C04A08" w:rsidRDefault="002F572C" w:rsidP="00122716">
            <w:pPr>
              <w:pStyle w:val="TAH"/>
            </w:pPr>
            <w:r w:rsidRPr="00C04A08">
              <w:t>REFSENS (dBm) / Channel bandwidth</w:t>
            </w:r>
          </w:p>
        </w:tc>
      </w:tr>
      <w:tr w:rsidR="002F572C" w:rsidRPr="00C04A08" w14:paraId="71DBCA8F" w14:textId="77777777" w:rsidTr="00122716">
        <w:tc>
          <w:tcPr>
            <w:tcW w:w="1256" w:type="dxa"/>
            <w:tcBorders>
              <w:top w:val="nil"/>
            </w:tcBorders>
            <w:shd w:val="clear" w:color="auto" w:fill="auto"/>
          </w:tcPr>
          <w:p w14:paraId="11D90DA3" w14:textId="77777777" w:rsidR="002F572C" w:rsidRPr="00C04A08" w:rsidRDefault="002F572C" w:rsidP="00122716">
            <w:pPr>
              <w:pStyle w:val="TAH"/>
            </w:pPr>
          </w:p>
        </w:tc>
        <w:tc>
          <w:tcPr>
            <w:tcW w:w="1716" w:type="dxa"/>
            <w:shd w:val="clear" w:color="auto" w:fill="auto"/>
          </w:tcPr>
          <w:p w14:paraId="4EECE96D" w14:textId="77777777" w:rsidR="002F572C" w:rsidRPr="00C04A08" w:rsidRDefault="002F572C" w:rsidP="00122716">
            <w:pPr>
              <w:pStyle w:val="TAH"/>
            </w:pPr>
            <w:r w:rsidRPr="00C04A08">
              <w:t>50 MHz</w:t>
            </w:r>
          </w:p>
        </w:tc>
        <w:tc>
          <w:tcPr>
            <w:tcW w:w="1717" w:type="dxa"/>
            <w:shd w:val="clear" w:color="auto" w:fill="auto"/>
          </w:tcPr>
          <w:p w14:paraId="71C3D1D0" w14:textId="77777777" w:rsidR="002F572C" w:rsidRPr="00C04A08" w:rsidRDefault="002F572C" w:rsidP="00122716">
            <w:pPr>
              <w:pStyle w:val="TAH"/>
            </w:pPr>
            <w:r w:rsidRPr="00C04A08">
              <w:t>100 MHz</w:t>
            </w:r>
          </w:p>
        </w:tc>
        <w:tc>
          <w:tcPr>
            <w:tcW w:w="1717" w:type="dxa"/>
            <w:shd w:val="clear" w:color="auto" w:fill="auto"/>
          </w:tcPr>
          <w:p w14:paraId="005502E4" w14:textId="77777777" w:rsidR="002F572C" w:rsidRPr="00C04A08" w:rsidRDefault="002F572C" w:rsidP="00122716">
            <w:pPr>
              <w:pStyle w:val="TAH"/>
            </w:pPr>
            <w:r w:rsidRPr="00C04A08">
              <w:t>200 MHz</w:t>
            </w:r>
          </w:p>
        </w:tc>
        <w:tc>
          <w:tcPr>
            <w:tcW w:w="1717" w:type="dxa"/>
            <w:shd w:val="clear" w:color="auto" w:fill="auto"/>
          </w:tcPr>
          <w:p w14:paraId="585C8EB6" w14:textId="77777777" w:rsidR="002F572C" w:rsidRPr="00C04A08" w:rsidRDefault="002F572C" w:rsidP="00122716">
            <w:pPr>
              <w:pStyle w:val="TAH"/>
            </w:pPr>
            <w:r w:rsidRPr="00C04A08">
              <w:t>400 MHz</w:t>
            </w:r>
          </w:p>
        </w:tc>
      </w:tr>
      <w:tr w:rsidR="002F572C" w:rsidRPr="00C04A08" w14:paraId="1D054D0E" w14:textId="77777777" w:rsidTr="00122716">
        <w:tc>
          <w:tcPr>
            <w:tcW w:w="1256" w:type="dxa"/>
            <w:shd w:val="clear" w:color="auto" w:fill="auto"/>
          </w:tcPr>
          <w:p w14:paraId="17F6D480" w14:textId="77777777" w:rsidR="002F572C" w:rsidRPr="002F572C" w:rsidRDefault="002F572C" w:rsidP="00122716">
            <w:pPr>
              <w:pStyle w:val="TAC"/>
              <w:rPr>
                <w:highlight w:val="yellow"/>
              </w:rPr>
            </w:pPr>
            <w:r w:rsidRPr="002F572C">
              <w:rPr>
                <w:highlight w:val="yellow"/>
              </w:rPr>
              <w:t>n257</w:t>
            </w:r>
          </w:p>
        </w:tc>
        <w:tc>
          <w:tcPr>
            <w:tcW w:w="1716" w:type="dxa"/>
            <w:shd w:val="clear" w:color="auto" w:fill="auto"/>
          </w:tcPr>
          <w:p w14:paraId="7342F269" w14:textId="77777777" w:rsidR="002F572C" w:rsidRPr="002F572C" w:rsidRDefault="002F572C" w:rsidP="00122716">
            <w:pPr>
              <w:pStyle w:val="TAC"/>
              <w:rPr>
                <w:highlight w:val="yellow"/>
              </w:rPr>
            </w:pPr>
            <w:r w:rsidRPr="002F572C">
              <w:rPr>
                <w:highlight w:val="yellow"/>
              </w:rPr>
              <w:t>-97.5</w:t>
            </w:r>
          </w:p>
        </w:tc>
        <w:tc>
          <w:tcPr>
            <w:tcW w:w="1717" w:type="dxa"/>
            <w:shd w:val="clear" w:color="auto" w:fill="auto"/>
          </w:tcPr>
          <w:p w14:paraId="6A5AA406" w14:textId="77777777" w:rsidR="002F572C" w:rsidRPr="002F572C" w:rsidRDefault="002F572C" w:rsidP="00122716">
            <w:pPr>
              <w:pStyle w:val="TAC"/>
              <w:rPr>
                <w:highlight w:val="yellow"/>
              </w:rPr>
            </w:pPr>
            <w:r w:rsidRPr="002F572C">
              <w:rPr>
                <w:highlight w:val="yellow"/>
              </w:rPr>
              <w:t>-94.5</w:t>
            </w:r>
          </w:p>
        </w:tc>
        <w:tc>
          <w:tcPr>
            <w:tcW w:w="1717" w:type="dxa"/>
            <w:shd w:val="clear" w:color="auto" w:fill="auto"/>
          </w:tcPr>
          <w:p w14:paraId="32535A04" w14:textId="77777777" w:rsidR="002F572C" w:rsidRPr="002F572C" w:rsidRDefault="002F572C" w:rsidP="00122716">
            <w:pPr>
              <w:pStyle w:val="TAC"/>
              <w:rPr>
                <w:highlight w:val="yellow"/>
              </w:rPr>
            </w:pPr>
            <w:r w:rsidRPr="002F572C">
              <w:rPr>
                <w:highlight w:val="yellow"/>
              </w:rPr>
              <w:t>-91.5</w:t>
            </w:r>
          </w:p>
        </w:tc>
        <w:tc>
          <w:tcPr>
            <w:tcW w:w="1717" w:type="dxa"/>
            <w:shd w:val="clear" w:color="auto" w:fill="auto"/>
          </w:tcPr>
          <w:p w14:paraId="42B10B24" w14:textId="77777777" w:rsidR="002F572C" w:rsidRPr="002F572C" w:rsidRDefault="002F572C" w:rsidP="00122716">
            <w:pPr>
              <w:pStyle w:val="TAC"/>
              <w:rPr>
                <w:highlight w:val="yellow"/>
              </w:rPr>
            </w:pPr>
            <w:r w:rsidRPr="002F572C">
              <w:rPr>
                <w:highlight w:val="yellow"/>
              </w:rPr>
              <w:t>-88.5</w:t>
            </w:r>
          </w:p>
        </w:tc>
      </w:tr>
      <w:tr w:rsidR="002F572C" w:rsidRPr="00C04A08" w14:paraId="5467F399" w14:textId="77777777" w:rsidTr="00122716">
        <w:tc>
          <w:tcPr>
            <w:tcW w:w="1256" w:type="dxa"/>
            <w:shd w:val="clear" w:color="auto" w:fill="auto"/>
          </w:tcPr>
          <w:p w14:paraId="6F69D7EB" w14:textId="77777777" w:rsidR="002F572C" w:rsidRPr="00C04A08" w:rsidRDefault="002F572C" w:rsidP="00122716">
            <w:pPr>
              <w:pStyle w:val="TAC"/>
            </w:pPr>
            <w:r w:rsidRPr="00C04A08">
              <w:rPr>
                <w:lang w:val="en-US"/>
              </w:rPr>
              <w:t>n258</w:t>
            </w:r>
          </w:p>
        </w:tc>
        <w:tc>
          <w:tcPr>
            <w:tcW w:w="1716" w:type="dxa"/>
            <w:shd w:val="clear" w:color="auto" w:fill="auto"/>
          </w:tcPr>
          <w:p w14:paraId="4A8D374D" w14:textId="77777777" w:rsidR="002F572C" w:rsidRPr="00C04A08" w:rsidRDefault="002F572C" w:rsidP="00122716">
            <w:pPr>
              <w:pStyle w:val="TAC"/>
            </w:pPr>
            <w:r w:rsidRPr="00C04A08">
              <w:t>-97.5</w:t>
            </w:r>
          </w:p>
        </w:tc>
        <w:tc>
          <w:tcPr>
            <w:tcW w:w="1717" w:type="dxa"/>
            <w:shd w:val="clear" w:color="auto" w:fill="auto"/>
          </w:tcPr>
          <w:p w14:paraId="268F523A" w14:textId="77777777" w:rsidR="002F572C" w:rsidRPr="00C04A08" w:rsidRDefault="002F572C" w:rsidP="00122716">
            <w:pPr>
              <w:pStyle w:val="TAC"/>
            </w:pPr>
            <w:r w:rsidRPr="00C04A08">
              <w:t>-94.5</w:t>
            </w:r>
          </w:p>
        </w:tc>
        <w:tc>
          <w:tcPr>
            <w:tcW w:w="1717" w:type="dxa"/>
            <w:shd w:val="clear" w:color="auto" w:fill="auto"/>
          </w:tcPr>
          <w:p w14:paraId="635238F6" w14:textId="77777777" w:rsidR="002F572C" w:rsidRPr="00C04A08" w:rsidRDefault="002F572C" w:rsidP="00122716">
            <w:pPr>
              <w:pStyle w:val="TAC"/>
            </w:pPr>
            <w:r w:rsidRPr="00C04A08">
              <w:t>-91.5</w:t>
            </w:r>
          </w:p>
        </w:tc>
        <w:tc>
          <w:tcPr>
            <w:tcW w:w="1717" w:type="dxa"/>
            <w:shd w:val="clear" w:color="auto" w:fill="auto"/>
          </w:tcPr>
          <w:p w14:paraId="6460108E" w14:textId="77777777" w:rsidR="002F572C" w:rsidRPr="00C04A08" w:rsidRDefault="002F572C" w:rsidP="00122716">
            <w:pPr>
              <w:pStyle w:val="TAC"/>
            </w:pPr>
            <w:r w:rsidRPr="00C04A08">
              <w:t>-88.5</w:t>
            </w:r>
          </w:p>
        </w:tc>
      </w:tr>
      <w:tr w:rsidR="002F572C" w:rsidRPr="00C04A08" w14:paraId="191CF05F" w14:textId="77777777" w:rsidTr="00122716">
        <w:tc>
          <w:tcPr>
            <w:tcW w:w="1256" w:type="dxa"/>
            <w:shd w:val="clear" w:color="auto" w:fill="auto"/>
          </w:tcPr>
          <w:p w14:paraId="32F91085" w14:textId="77777777" w:rsidR="002F572C" w:rsidRPr="00C04A08" w:rsidRDefault="002F572C" w:rsidP="00122716">
            <w:pPr>
              <w:pStyle w:val="TAC"/>
            </w:pPr>
            <w:r w:rsidRPr="00C04A08">
              <w:rPr>
                <w:lang w:val="en-US"/>
              </w:rPr>
              <w:t>n260</w:t>
            </w:r>
          </w:p>
        </w:tc>
        <w:tc>
          <w:tcPr>
            <w:tcW w:w="1716" w:type="dxa"/>
            <w:shd w:val="clear" w:color="auto" w:fill="auto"/>
          </w:tcPr>
          <w:p w14:paraId="17FB934A" w14:textId="77777777" w:rsidR="002F572C" w:rsidRPr="00C04A08" w:rsidRDefault="002F572C" w:rsidP="00122716">
            <w:pPr>
              <w:pStyle w:val="TAC"/>
            </w:pPr>
            <w:r w:rsidRPr="00C04A08">
              <w:t>-94.5</w:t>
            </w:r>
          </w:p>
        </w:tc>
        <w:tc>
          <w:tcPr>
            <w:tcW w:w="1717" w:type="dxa"/>
            <w:shd w:val="clear" w:color="auto" w:fill="auto"/>
          </w:tcPr>
          <w:p w14:paraId="294E309C" w14:textId="77777777" w:rsidR="002F572C" w:rsidRPr="00C04A08" w:rsidRDefault="002F572C" w:rsidP="00122716">
            <w:pPr>
              <w:pStyle w:val="TAC"/>
            </w:pPr>
            <w:r w:rsidRPr="00C04A08">
              <w:t>-91.5</w:t>
            </w:r>
          </w:p>
        </w:tc>
        <w:tc>
          <w:tcPr>
            <w:tcW w:w="1717" w:type="dxa"/>
            <w:shd w:val="clear" w:color="auto" w:fill="auto"/>
          </w:tcPr>
          <w:p w14:paraId="37ABA963" w14:textId="77777777" w:rsidR="002F572C" w:rsidRPr="00C04A08" w:rsidRDefault="002F572C" w:rsidP="00122716">
            <w:pPr>
              <w:pStyle w:val="TAC"/>
            </w:pPr>
            <w:r w:rsidRPr="00C04A08">
              <w:t>-88.5</w:t>
            </w:r>
          </w:p>
        </w:tc>
        <w:tc>
          <w:tcPr>
            <w:tcW w:w="1717" w:type="dxa"/>
            <w:shd w:val="clear" w:color="auto" w:fill="auto"/>
          </w:tcPr>
          <w:p w14:paraId="4F8E1733" w14:textId="77777777" w:rsidR="002F572C" w:rsidRPr="00C04A08" w:rsidRDefault="002F572C" w:rsidP="00122716">
            <w:pPr>
              <w:pStyle w:val="TAC"/>
            </w:pPr>
            <w:r w:rsidRPr="00C04A08">
              <w:t>-85.5</w:t>
            </w:r>
          </w:p>
        </w:tc>
      </w:tr>
      <w:tr w:rsidR="002F572C" w:rsidRPr="00C04A08" w14:paraId="7FF911D7" w14:textId="77777777" w:rsidTr="00122716">
        <w:tc>
          <w:tcPr>
            <w:tcW w:w="1256" w:type="dxa"/>
            <w:shd w:val="clear" w:color="auto" w:fill="auto"/>
          </w:tcPr>
          <w:p w14:paraId="063E351F" w14:textId="77777777" w:rsidR="002F572C" w:rsidRPr="00C04A08" w:rsidRDefault="002F572C" w:rsidP="00122716">
            <w:pPr>
              <w:pStyle w:val="TAC"/>
              <w:rPr>
                <w:lang w:val="en-US"/>
              </w:rPr>
            </w:pPr>
            <w:r w:rsidRPr="00C04A08">
              <w:rPr>
                <w:lang w:val="en-US"/>
              </w:rPr>
              <w:t>n261</w:t>
            </w:r>
          </w:p>
        </w:tc>
        <w:tc>
          <w:tcPr>
            <w:tcW w:w="1716" w:type="dxa"/>
            <w:shd w:val="clear" w:color="auto" w:fill="auto"/>
          </w:tcPr>
          <w:p w14:paraId="1B889A1D" w14:textId="77777777" w:rsidR="002F572C" w:rsidRPr="00C04A08" w:rsidRDefault="002F572C" w:rsidP="00122716">
            <w:pPr>
              <w:pStyle w:val="TAC"/>
            </w:pPr>
            <w:r w:rsidRPr="00C04A08">
              <w:t>-97.5</w:t>
            </w:r>
          </w:p>
        </w:tc>
        <w:tc>
          <w:tcPr>
            <w:tcW w:w="1717" w:type="dxa"/>
            <w:shd w:val="clear" w:color="auto" w:fill="auto"/>
          </w:tcPr>
          <w:p w14:paraId="628D18AF" w14:textId="77777777" w:rsidR="002F572C" w:rsidRPr="00C04A08" w:rsidRDefault="002F572C" w:rsidP="00122716">
            <w:pPr>
              <w:pStyle w:val="TAC"/>
            </w:pPr>
            <w:r w:rsidRPr="00C04A08">
              <w:t>-94.5</w:t>
            </w:r>
          </w:p>
        </w:tc>
        <w:tc>
          <w:tcPr>
            <w:tcW w:w="1717" w:type="dxa"/>
            <w:shd w:val="clear" w:color="auto" w:fill="auto"/>
          </w:tcPr>
          <w:p w14:paraId="59F8DCB8" w14:textId="77777777" w:rsidR="002F572C" w:rsidRPr="00C04A08" w:rsidRDefault="002F572C" w:rsidP="00122716">
            <w:pPr>
              <w:pStyle w:val="TAC"/>
            </w:pPr>
            <w:r w:rsidRPr="00C04A08">
              <w:t>-91.5</w:t>
            </w:r>
          </w:p>
        </w:tc>
        <w:tc>
          <w:tcPr>
            <w:tcW w:w="1717" w:type="dxa"/>
            <w:shd w:val="clear" w:color="auto" w:fill="auto"/>
          </w:tcPr>
          <w:p w14:paraId="3B38754E" w14:textId="77777777" w:rsidR="002F572C" w:rsidRPr="00C04A08" w:rsidRDefault="002F572C" w:rsidP="00122716">
            <w:pPr>
              <w:pStyle w:val="TAC"/>
            </w:pPr>
            <w:r w:rsidRPr="00C04A08">
              <w:t>-88.5</w:t>
            </w:r>
          </w:p>
        </w:tc>
      </w:tr>
      <w:tr w:rsidR="002F572C" w:rsidRPr="00C04A08" w14:paraId="7F7254C1" w14:textId="77777777" w:rsidTr="00122716">
        <w:tc>
          <w:tcPr>
            <w:tcW w:w="1256" w:type="dxa"/>
            <w:tcBorders>
              <w:top w:val="single" w:sz="4" w:space="0" w:color="auto"/>
              <w:left w:val="single" w:sz="4" w:space="0" w:color="auto"/>
              <w:bottom w:val="single" w:sz="4" w:space="0" w:color="auto"/>
              <w:right w:val="single" w:sz="4" w:space="0" w:color="auto"/>
            </w:tcBorders>
          </w:tcPr>
          <w:p w14:paraId="112E6383" w14:textId="77777777" w:rsidR="002F572C" w:rsidRPr="00C04A08" w:rsidRDefault="002F572C" w:rsidP="00122716">
            <w:pPr>
              <w:pStyle w:val="TAC"/>
              <w:rPr>
                <w:lang w:val="en-US"/>
              </w:rPr>
            </w:pPr>
            <w:r>
              <w:rPr>
                <w:lang w:val="en-US"/>
              </w:rPr>
              <w:t>n262</w:t>
            </w:r>
          </w:p>
        </w:tc>
        <w:tc>
          <w:tcPr>
            <w:tcW w:w="1716" w:type="dxa"/>
            <w:tcBorders>
              <w:top w:val="single" w:sz="4" w:space="0" w:color="auto"/>
              <w:left w:val="single" w:sz="4" w:space="0" w:color="auto"/>
              <w:bottom w:val="single" w:sz="4" w:space="0" w:color="auto"/>
              <w:right w:val="single" w:sz="4" w:space="0" w:color="auto"/>
            </w:tcBorders>
          </w:tcPr>
          <w:p w14:paraId="3BAC5C8D" w14:textId="77777777" w:rsidR="002F572C" w:rsidRPr="00C04A08" w:rsidRDefault="002F572C" w:rsidP="00122716">
            <w:pPr>
              <w:pStyle w:val="TAC"/>
            </w:pPr>
            <w:r>
              <w:t>-92.5</w:t>
            </w:r>
          </w:p>
        </w:tc>
        <w:tc>
          <w:tcPr>
            <w:tcW w:w="1717" w:type="dxa"/>
            <w:tcBorders>
              <w:top w:val="single" w:sz="4" w:space="0" w:color="auto"/>
              <w:left w:val="single" w:sz="4" w:space="0" w:color="auto"/>
              <w:bottom w:val="single" w:sz="4" w:space="0" w:color="auto"/>
              <w:right w:val="single" w:sz="4" w:space="0" w:color="auto"/>
            </w:tcBorders>
          </w:tcPr>
          <w:p w14:paraId="5E675D65" w14:textId="77777777" w:rsidR="002F572C" w:rsidRPr="00C04A08" w:rsidRDefault="002F572C" w:rsidP="00122716">
            <w:pPr>
              <w:pStyle w:val="TAC"/>
            </w:pPr>
            <w:r>
              <w:t>-89.5</w:t>
            </w:r>
          </w:p>
        </w:tc>
        <w:tc>
          <w:tcPr>
            <w:tcW w:w="1717" w:type="dxa"/>
            <w:tcBorders>
              <w:top w:val="single" w:sz="4" w:space="0" w:color="auto"/>
              <w:left w:val="single" w:sz="4" w:space="0" w:color="auto"/>
              <w:bottom w:val="single" w:sz="4" w:space="0" w:color="auto"/>
              <w:right w:val="single" w:sz="4" w:space="0" w:color="auto"/>
            </w:tcBorders>
          </w:tcPr>
          <w:p w14:paraId="3E76D32B" w14:textId="77777777" w:rsidR="002F572C" w:rsidRPr="00C04A08" w:rsidRDefault="002F572C" w:rsidP="00122716">
            <w:pPr>
              <w:pStyle w:val="TAC"/>
            </w:pPr>
            <w:r>
              <w:t>-86.5</w:t>
            </w:r>
          </w:p>
        </w:tc>
        <w:tc>
          <w:tcPr>
            <w:tcW w:w="1717" w:type="dxa"/>
            <w:tcBorders>
              <w:top w:val="single" w:sz="4" w:space="0" w:color="auto"/>
              <w:left w:val="single" w:sz="4" w:space="0" w:color="auto"/>
              <w:bottom w:val="single" w:sz="4" w:space="0" w:color="auto"/>
              <w:right w:val="single" w:sz="4" w:space="0" w:color="auto"/>
            </w:tcBorders>
          </w:tcPr>
          <w:p w14:paraId="6F8FEC8A" w14:textId="77777777" w:rsidR="002F572C" w:rsidRPr="00C04A08" w:rsidRDefault="002F572C" w:rsidP="00122716">
            <w:pPr>
              <w:pStyle w:val="TAC"/>
            </w:pPr>
            <w:r>
              <w:t>-83.5</w:t>
            </w:r>
          </w:p>
        </w:tc>
      </w:tr>
      <w:tr w:rsidR="002F572C" w:rsidRPr="00C04A08" w14:paraId="542147D5" w14:textId="77777777" w:rsidTr="00122716">
        <w:tc>
          <w:tcPr>
            <w:tcW w:w="8123" w:type="dxa"/>
            <w:gridSpan w:val="5"/>
            <w:shd w:val="clear" w:color="auto" w:fill="auto"/>
          </w:tcPr>
          <w:p w14:paraId="602A5C3C" w14:textId="77777777" w:rsidR="002F572C" w:rsidRPr="00C04A08" w:rsidRDefault="002F572C" w:rsidP="00122716">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59509FE0" w14:textId="77777777" w:rsidR="002F572C" w:rsidRDefault="002F572C" w:rsidP="002516F1">
      <w:pPr>
        <w:rPr>
          <w:lang w:eastAsia="en-US"/>
        </w:rPr>
      </w:pPr>
    </w:p>
    <w:p w14:paraId="6DAFC804" w14:textId="66034C58" w:rsidR="002F572C" w:rsidRPr="002F572C" w:rsidRDefault="002F572C" w:rsidP="002516F1">
      <w:pPr>
        <w:rPr>
          <w:lang w:eastAsia="en-US"/>
        </w:rPr>
      </w:pPr>
      <w:r w:rsidRPr="002F572C">
        <w:rPr>
          <w:lang w:eastAsia="en-US"/>
        </w:rPr>
        <w:t>Compared to the PC3 Refsens values, the PC1 values are 9.2 dB lower.</w:t>
      </w:r>
      <w:r>
        <w:rPr>
          <w:lang w:eastAsia="en-US"/>
        </w:rPr>
        <w:t xml:space="preserve"> These values can be achieved by either lowering the output power from the system simulator or by increasing the attenuation in the test system. This however has no impact on the testability of the requirement and no relaxation is required.</w:t>
      </w:r>
    </w:p>
    <w:p w14:paraId="00F83972" w14:textId="537BB0EA" w:rsidR="002F572C" w:rsidRDefault="002516F1" w:rsidP="002F572C">
      <w:pPr>
        <w:rPr>
          <w:lang w:eastAsia="en-US"/>
        </w:rPr>
      </w:pPr>
      <w:r>
        <w:rPr>
          <w:b/>
          <w:lang w:eastAsia="en-US"/>
        </w:rPr>
        <w:t xml:space="preserve"> </w:t>
      </w:r>
      <w:r w:rsidR="002F572C" w:rsidRPr="00F01A55">
        <w:rPr>
          <w:b/>
          <w:lang w:eastAsia="en-US"/>
        </w:rPr>
        <w:t xml:space="preserve">Proposal </w:t>
      </w:r>
      <w:r w:rsidR="002F572C">
        <w:rPr>
          <w:b/>
          <w:lang w:eastAsia="en-US"/>
        </w:rPr>
        <w:t>2</w:t>
      </w:r>
      <w:r w:rsidR="002F572C" w:rsidRPr="00C17423">
        <w:rPr>
          <w:b/>
          <w:lang w:eastAsia="en-US"/>
        </w:rPr>
        <w:t xml:space="preserve">: </w:t>
      </w:r>
      <w:r w:rsidR="002F572C">
        <w:rPr>
          <w:lang w:eastAsia="en-US"/>
        </w:rPr>
        <w:t>No relaxation is needed for the Refsens TC in PC1.</w:t>
      </w:r>
    </w:p>
    <w:p w14:paraId="5C36F880" w14:textId="77777777" w:rsidR="00032714" w:rsidRPr="005A0F2A" w:rsidRDefault="00032714" w:rsidP="00032714">
      <w:pPr>
        <w:pStyle w:val="berschrift2"/>
        <w:rPr>
          <w:ins w:id="5" w:author="Autor"/>
          <w:lang w:val="en-US"/>
          <w:rPrChange w:id="6" w:author="Autor">
            <w:rPr>
              <w:ins w:id="7" w:author="Autor"/>
              <w:highlight w:val="green"/>
              <w:lang w:val="en-US"/>
            </w:rPr>
          </w:rPrChange>
        </w:rPr>
      </w:pPr>
      <w:ins w:id="8" w:author="Autor">
        <w:r w:rsidRPr="005A0F2A">
          <w:rPr>
            <w:lang w:val="en-US"/>
            <w:rPrChange w:id="9" w:author="Autor">
              <w:rPr>
                <w:highlight w:val="green"/>
                <w:lang w:val="en-US"/>
              </w:rPr>
            </w:rPrChange>
          </w:rPr>
          <w:t>Measurement Uncertainty</w:t>
        </w:r>
      </w:ins>
    </w:p>
    <w:p w14:paraId="2EF6BA24" w14:textId="79120399" w:rsidR="00032714" w:rsidRPr="00032714" w:rsidRDefault="00032714" w:rsidP="00032714">
      <w:pPr>
        <w:rPr>
          <w:ins w:id="10" w:author="Autor"/>
          <w:lang w:eastAsia="en-US"/>
        </w:rPr>
      </w:pPr>
      <w:ins w:id="11" w:author="Autor">
        <w:r w:rsidRPr="00032714">
          <w:rPr>
            <w:lang w:eastAsia="en-US"/>
          </w:rPr>
          <w:t>Positioning misalignment has been studied in PC3 for relatively small DUT weights. However, PC1 devices can have a significant higher weight. In the following, we assume a positioner with a DUT load capability of 8 kg. Under this condition, the result for the standard uncertainty of positioning misalignment is 0.17dB. We note that other positioner implementations with a DUT load capability of 20 kg are covered by this value.</w:t>
        </w:r>
      </w:ins>
    </w:p>
    <w:p w14:paraId="4A4FD2F1" w14:textId="77777777" w:rsidR="00032714" w:rsidRPr="00032714" w:rsidRDefault="00032714" w:rsidP="00032714">
      <w:pPr>
        <w:rPr>
          <w:ins w:id="12" w:author="Autor"/>
          <w:b/>
          <w:lang w:eastAsia="en-US"/>
        </w:rPr>
      </w:pPr>
      <w:ins w:id="13" w:author="Autor">
        <w:r w:rsidRPr="00032714">
          <w:rPr>
            <w:b/>
            <w:lang w:eastAsia="en-US"/>
          </w:rPr>
          <w:t>Proposal 3:</w:t>
        </w:r>
        <w:r w:rsidRPr="00032714">
          <w:rPr>
            <w:lang w:eastAsia="en-US"/>
          </w:rPr>
          <w:t xml:space="preserve"> Apply a value of 0.17dB for the standard uncertainty of the MU contributor positioning misalignment for PC1.</w:t>
        </w:r>
      </w:ins>
    </w:p>
    <w:p w14:paraId="735C358C" w14:textId="7E8F4D59" w:rsidR="00032714" w:rsidRPr="00032714" w:rsidRDefault="00032714" w:rsidP="00032714">
      <w:pPr>
        <w:rPr>
          <w:ins w:id="14" w:author="Autor"/>
          <w:lang w:eastAsia="en-US"/>
        </w:rPr>
      </w:pPr>
      <w:ins w:id="15" w:author="Autor">
        <w:r w:rsidRPr="00032714">
          <w:rPr>
            <w:lang w:eastAsia="en-US"/>
          </w:rPr>
          <w:t xml:space="preserve">In the following, we summarize the results of our MU assessment for MOP EIRP and TRP and Reference sensitivity EIS. We propose to apply these values for the MU for PC1, FR2a, </w:t>
        </w:r>
        <w:r w:rsidR="00A879AD">
          <w:rPr>
            <w:lang w:eastAsia="en-US"/>
          </w:rPr>
          <w:t xml:space="preserve">CHBW ≤ 400 MHz, </w:t>
        </w:r>
        <w:r w:rsidRPr="00032714">
          <w:rPr>
            <w:lang w:eastAsia="en-US"/>
          </w:rPr>
          <w:t>IFF, max device size ≤ 30 cm, and NTC.</w:t>
        </w:r>
      </w:ins>
    </w:p>
    <w:p w14:paraId="64D4BC79" w14:textId="77777777" w:rsidR="00032714" w:rsidRDefault="00032714" w:rsidP="00032714">
      <w:pPr>
        <w:rPr>
          <w:ins w:id="16" w:author="Autor"/>
          <w:highlight w:val="green"/>
          <w:lang w:eastAsia="en-US"/>
        </w:rPr>
      </w:pPr>
    </w:p>
    <w:p w14:paraId="504F6C49" w14:textId="77777777" w:rsidR="00032714" w:rsidRPr="00C86588" w:rsidRDefault="00032714" w:rsidP="00032714">
      <w:pPr>
        <w:keepNext/>
        <w:keepLines/>
        <w:overflowPunct w:val="0"/>
        <w:autoSpaceDE w:val="0"/>
        <w:autoSpaceDN w:val="0"/>
        <w:adjustRightInd w:val="0"/>
        <w:spacing w:before="60" w:after="180" w:line="240" w:lineRule="auto"/>
        <w:jc w:val="center"/>
        <w:textAlignment w:val="baseline"/>
        <w:rPr>
          <w:ins w:id="17" w:author="Autor"/>
          <w:rFonts w:eastAsia="Times New Roman" w:cs="Times New Roman"/>
          <w:b/>
          <w:sz w:val="20"/>
          <w:szCs w:val="20"/>
          <w:lang w:val="en-GB" w:eastAsia="en-US"/>
        </w:rPr>
      </w:pPr>
      <w:ins w:id="18" w:author="Autor">
        <w:r w:rsidRPr="00C86588">
          <w:rPr>
            <w:rFonts w:eastAsia="Times New Roman" w:cs="Times New Roman"/>
            <w:b/>
            <w:sz w:val="20"/>
            <w:szCs w:val="20"/>
            <w:lang w:val="en-GB" w:eastAsia="en-US"/>
          </w:rPr>
          <w:t xml:space="preserve">Table </w:t>
        </w:r>
        <w:r>
          <w:rPr>
            <w:rFonts w:eastAsia="MS Mincho" w:cs="Times New Roman"/>
            <w:b/>
            <w:sz w:val="20"/>
            <w:szCs w:val="20"/>
            <w:lang w:val="en-GB" w:eastAsia="ja-JP"/>
          </w:rPr>
          <w:t>1</w:t>
        </w:r>
        <w:r w:rsidRPr="00C86588">
          <w:rPr>
            <w:rFonts w:eastAsia="Times New Roman" w:cs="Times New Roman"/>
            <w:b/>
            <w:sz w:val="20"/>
            <w:szCs w:val="20"/>
            <w:lang w:val="en-GB" w:eastAsia="en-US"/>
          </w:rPr>
          <w:t xml:space="preserve">: </w:t>
        </w:r>
        <w:r w:rsidRPr="00C86588">
          <w:rPr>
            <w:rFonts w:eastAsia="Times New Roman" w:cs="Times New Roman"/>
            <w:b/>
            <w:sz w:val="20"/>
            <w:szCs w:val="20"/>
            <w:lang w:val="en-GB" w:eastAsia="ja-JP"/>
          </w:rPr>
          <w:t>U</w:t>
        </w:r>
        <w:r w:rsidRPr="00C86588">
          <w:rPr>
            <w:rFonts w:eastAsia="Times New Roman" w:cs="Times New Roman"/>
            <w:b/>
            <w:sz w:val="20"/>
            <w:szCs w:val="20"/>
            <w:lang w:val="en-GB" w:eastAsia="en-US"/>
          </w:rPr>
          <w:t xml:space="preserve">ncertainty assessment for EIRP and TRP measurement (f=23.45GHz, 32.125GHz, 40.8GHz, Quiet Zone size </w:t>
        </w:r>
        <w:r w:rsidRPr="00C86588">
          <w:rPr>
            <w:rFonts w:eastAsia="Times New Roman"/>
            <w:b/>
            <w:sz w:val="20"/>
            <w:szCs w:val="20"/>
            <w:lang w:val="en-GB" w:eastAsia="en-US"/>
          </w:rPr>
          <w:t>≤</w:t>
        </w:r>
        <w:r w:rsidRPr="00C86588">
          <w:rPr>
            <w:rFonts w:eastAsia="Times New Roman" w:cs="Times New Roman"/>
            <w:b/>
            <w:sz w:val="20"/>
            <w:szCs w:val="20"/>
            <w:lang w:val="en-GB" w:eastAsia="en-US"/>
          </w:rPr>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9" w:author="Autor">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36"/>
        <w:gridCol w:w="2949"/>
        <w:gridCol w:w="1134"/>
        <w:gridCol w:w="1686"/>
        <w:gridCol w:w="992"/>
        <w:gridCol w:w="1210"/>
        <w:tblGridChange w:id="20">
          <w:tblGrid>
            <w:gridCol w:w="536"/>
            <w:gridCol w:w="2949"/>
            <w:gridCol w:w="1134"/>
            <w:gridCol w:w="1686"/>
            <w:gridCol w:w="992"/>
            <w:gridCol w:w="1210"/>
          </w:tblGrid>
        </w:tblGridChange>
      </w:tblGrid>
      <w:tr w:rsidR="00032714" w:rsidRPr="00C86588" w14:paraId="446AFAB1" w14:textId="77777777" w:rsidTr="003C02C8">
        <w:trPr>
          <w:tblHeader/>
          <w:jc w:val="center"/>
          <w:ins w:id="21" w:author="Autor"/>
          <w:trPrChange w:id="22" w:author="Autor">
            <w:trPr>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 w:author="Autor">
              <w:tcPr>
                <w:tcW w:w="536" w:type="dxa"/>
                <w:tcBorders>
                  <w:top w:val="single" w:sz="4" w:space="0" w:color="auto"/>
                  <w:left w:val="single" w:sz="4" w:space="0" w:color="auto"/>
                  <w:bottom w:val="single" w:sz="4" w:space="0" w:color="auto"/>
                  <w:right w:val="single" w:sz="4" w:space="0" w:color="auto"/>
                </w:tcBorders>
              </w:tcPr>
            </w:tcPrChange>
          </w:tcPr>
          <w:p w14:paraId="11FA0FCD" w14:textId="77777777" w:rsidR="00032714" w:rsidRPr="00C86588" w:rsidRDefault="00032714">
            <w:pPr>
              <w:widowControl w:val="0"/>
              <w:overflowPunct w:val="0"/>
              <w:autoSpaceDE w:val="0"/>
              <w:autoSpaceDN w:val="0"/>
              <w:adjustRightInd w:val="0"/>
              <w:spacing w:after="0" w:line="240" w:lineRule="auto"/>
              <w:jc w:val="center"/>
              <w:textAlignment w:val="baseline"/>
              <w:rPr>
                <w:ins w:id="24" w:author="Autor"/>
                <w:rFonts w:eastAsia="Times New Roman" w:cs="Times New Roman"/>
                <w:b/>
                <w:sz w:val="18"/>
                <w:szCs w:val="20"/>
                <w:lang w:val="en-GB" w:eastAsia="en-US"/>
              </w:rPr>
              <w:pPrChange w:id="25" w:author="Autor">
                <w:pPr>
                  <w:keepNext/>
                  <w:keepLines/>
                  <w:pageBreakBefore/>
                  <w:overflowPunct w:val="0"/>
                  <w:autoSpaceDE w:val="0"/>
                  <w:autoSpaceDN w:val="0"/>
                  <w:adjustRightInd w:val="0"/>
                  <w:spacing w:after="0" w:line="240" w:lineRule="auto"/>
                  <w:jc w:val="center"/>
                  <w:textAlignment w:val="baseline"/>
                </w:pPr>
              </w:pPrChange>
            </w:pPr>
            <w:ins w:id="26" w:author="Autor">
              <w:r w:rsidRPr="00C86588">
                <w:rPr>
                  <w:rFonts w:eastAsia="Times New Roman" w:cs="Times New Roman"/>
                  <w:b/>
                  <w:sz w:val="18"/>
                  <w:szCs w:val="20"/>
                  <w:lang w:val="en-GB" w:eastAsia="en-US"/>
                </w:rPr>
                <w:t>UID</w:t>
              </w:r>
            </w:ins>
          </w:p>
        </w:tc>
        <w:tc>
          <w:tcPr>
            <w:tcW w:w="2949" w:type="dxa"/>
            <w:tcBorders>
              <w:top w:val="single" w:sz="4" w:space="0" w:color="auto"/>
              <w:left w:val="single" w:sz="4" w:space="0" w:color="auto"/>
              <w:bottom w:val="single" w:sz="4" w:space="0" w:color="auto"/>
              <w:right w:val="single" w:sz="4" w:space="0" w:color="auto"/>
            </w:tcBorders>
            <w:hideMark/>
            <w:tcPrChange w:id="27" w:author="Autor">
              <w:tcPr>
                <w:tcW w:w="2949" w:type="dxa"/>
                <w:tcBorders>
                  <w:top w:val="single" w:sz="4" w:space="0" w:color="auto"/>
                  <w:left w:val="single" w:sz="4" w:space="0" w:color="auto"/>
                  <w:bottom w:val="single" w:sz="4" w:space="0" w:color="auto"/>
                  <w:right w:val="single" w:sz="4" w:space="0" w:color="auto"/>
                </w:tcBorders>
                <w:hideMark/>
              </w:tcPr>
            </w:tcPrChange>
          </w:tcPr>
          <w:p w14:paraId="413CF8CD" w14:textId="77777777" w:rsidR="00032714" w:rsidRPr="00C86588" w:rsidRDefault="00032714">
            <w:pPr>
              <w:widowControl w:val="0"/>
              <w:overflowPunct w:val="0"/>
              <w:autoSpaceDE w:val="0"/>
              <w:autoSpaceDN w:val="0"/>
              <w:adjustRightInd w:val="0"/>
              <w:spacing w:after="0" w:line="240" w:lineRule="auto"/>
              <w:jc w:val="center"/>
              <w:textAlignment w:val="baseline"/>
              <w:rPr>
                <w:ins w:id="28" w:author="Autor"/>
                <w:rFonts w:eastAsia="Times New Roman" w:cs="Times New Roman"/>
                <w:b/>
                <w:sz w:val="18"/>
                <w:szCs w:val="20"/>
                <w:lang w:val="en-GB" w:eastAsia="en-US"/>
              </w:rPr>
              <w:pPrChange w:id="29" w:author="Autor">
                <w:pPr>
                  <w:keepNext/>
                  <w:keepLines/>
                  <w:pageBreakBefore/>
                  <w:overflowPunct w:val="0"/>
                  <w:autoSpaceDE w:val="0"/>
                  <w:autoSpaceDN w:val="0"/>
                  <w:adjustRightInd w:val="0"/>
                  <w:spacing w:after="0" w:line="240" w:lineRule="auto"/>
                  <w:jc w:val="center"/>
                  <w:textAlignment w:val="baseline"/>
                </w:pPr>
              </w:pPrChange>
            </w:pPr>
            <w:ins w:id="30" w:author="Autor">
              <w:r w:rsidRPr="00C86588">
                <w:rPr>
                  <w:rFonts w:eastAsia="Times New Roman" w:cs="Times New Roman"/>
                  <w:b/>
                  <w:sz w:val="18"/>
                  <w:szCs w:val="20"/>
                  <w:lang w:val="en-GB" w:eastAsia="en-US"/>
                </w:rPr>
                <w:t>Uncertainty source</w:t>
              </w:r>
            </w:ins>
          </w:p>
        </w:tc>
        <w:tc>
          <w:tcPr>
            <w:tcW w:w="1134" w:type="dxa"/>
            <w:tcBorders>
              <w:top w:val="single" w:sz="4" w:space="0" w:color="auto"/>
              <w:left w:val="single" w:sz="4" w:space="0" w:color="auto"/>
              <w:bottom w:val="single" w:sz="4" w:space="0" w:color="auto"/>
              <w:right w:val="single" w:sz="4" w:space="0" w:color="auto"/>
            </w:tcBorders>
            <w:tcPrChange w:id="31" w:author="Autor">
              <w:tcPr>
                <w:tcW w:w="1134" w:type="dxa"/>
                <w:tcBorders>
                  <w:top w:val="single" w:sz="4" w:space="0" w:color="auto"/>
                  <w:left w:val="single" w:sz="4" w:space="0" w:color="auto"/>
                  <w:bottom w:val="single" w:sz="4" w:space="0" w:color="auto"/>
                  <w:right w:val="single" w:sz="4" w:space="0" w:color="auto"/>
                </w:tcBorders>
              </w:tcPr>
            </w:tcPrChange>
          </w:tcPr>
          <w:p w14:paraId="5B219555" w14:textId="77777777" w:rsidR="00032714" w:rsidRPr="00C86588" w:rsidRDefault="00032714">
            <w:pPr>
              <w:widowControl w:val="0"/>
              <w:overflowPunct w:val="0"/>
              <w:autoSpaceDE w:val="0"/>
              <w:autoSpaceDN w:val="0"/>
              <w:adjustRightInd w:val="0"/>
              <w:spacing w:after="0" w:line="240" w:lineRule="auto"/>
              <w:jc w:val="center"/>
              <w:textAlignment w:val="baseline"/>
              <w:rPr>
                <w:ins w:id="32" w:author="Autor"/>
                <w:rFonts w:eastAsia="Times New Roman" w:cs="Times New Roman"/>
                <w:b/>
                <w:sz w:val="18"/>
                <w:szCs w:val="20"/>
                <w:lang w:val="en-GB" w:eastAsia="en-US"/>
              </w:rPr>
              <w:pPrChange w:id="33" w:author="Autor">
                <w:pPr>
                  <w:keepNext/>
                  <w:keepLines/>
                  <w:pageBreakBefore/>
                  <w:overflowPunct w:val="0"/>
                  <w:autoSpaceDE w:val="0"/>
                  <w:autoSpaceDN w:val="0"/>
                  <w:adjustRightInd w:val="0"/>
                  <w:spacing w:after="0" w:line="240" w:lineRule="auto"/>
                  <w:jc w:val="center"/>
                  <w:textAlignment w:val="baseline"/>
                </w:pPr>
              </w:pPrChange>
            </w:pPr>
            <w:ins w:id="34" w:author="Autor">
              <w:r w:rsidRPr="00C86588">
                <w:rPr>
                  <w:rFonts w:eastAsia="Times New Roman" w:cs="Times New Roman"/>
                  <w:b/>
                  <w:sz w:val="18"/>
                  <w:szCs w:val="20"/>
                  <w:lang w:val="en-GB" w:eastAsia="en-US"/>
                </w:rPr>
                <w:t>Uncertainty value</w:t>
              </w:r>
            </w:ins>
          </w:p>
        </w:tc>
        <w:tc>
          <w:tcPr>
            <w:tcW w:w="1686" w:type="dxa"/>
            <w:tcBorders>
              <w:top w:val="single" w:sz="4" w:space="0" w:color="auto"/>
              <w:left w:val="single" w:sz="4" w:space="0" w:color="auto"/>
              <w:bottom w:val="single" w:sz="4" w:space="0" w:color="auto"/>
              <w:right w:val="single" w:sz="4" w:space="0" w:color="auto"/>
            </w:tcBorders>
            <w:tcPrChange w:id="35" w:author="Autor">
              <w:tcPr>
                <w:tcW w:w="1686" w:type="dxa"/>
                <w:tcBorders>
                  <w:top w:val="single" w:sz="4" w:space="0" w:color="auto"/>
                  <w:left w:val="single" w:sz="4" w:space="0" w:color="auto"/>
                  <w:bottom w:val="single" w:sz="4" w:space="0" w:color="auto"/>
                  <w:right w:val="single" w:sz="4" w:space="0" w:color="auto"/>
                </w:tcBorders>
              </w:tcPr>
            </w:tcPrChange>
          </w:tcPr>
          <w:p w14:paraId="326AB4F2" w14:textId="77777777" w:rsidR="00032714" w:rsidRPr="00C86588" w:rsidRDefault="00032714">
            <w:pPr>
              <w:widowControl w:val="0"/>
              <w:overflowPunct w:val="0"/>
              <w:autoSpaceDE w:val="0"/>
              <w:autoSpaceDN w:val="0"/>
              <w:adjustRightInd w:val="0"/>
              <w:spacing w:after="0" w:line="240" w:lineRule="auto"/>
              <w:jc w:val="center"/>
              <w:textAlignment w:val="baseline"/>
              <w:rPr>
                <w:ins w:id="36" w:author="Autor"/>
                <w:rFonts w:eastAsia="Times New Roman" w:cs="Times New Roman"/>
                <w:b/>
                <w:sz w:val="18"/>
                <w:szCs w:val="20"/>
                <w:lang w:val="en-GB" w:eastAsia="en-US"/>
              </w:rPr>
              <w:pPrChange w:id="37" w:author="Autor">
                <w:pPr>
                  <w:keepNext/>
                  <w:keepLines/>
                  <w:pageBreakBefore/>
                  <w:overflowPunct w:val="0"/>
                  <w:autoSpaceDE w:val="0"/>
                  <w:autoSpaceDN w:val="0"/>
                  <w:adjustRightInd w:val="0"/>
                  <w:spacing w:after="0" w:line="240" w:lineRule="auto"/>
                  <w:jc w:val="center"/>
                  <w:textAlignment w:val="baseline"/>
                </w:pPr>
              </w:pPrChange>
            </w:pPr>
            <w:ins w:id="38" w:author="Autor">
              <w:r w:rsidRPr="00C86588">
                <w:rPr>
                  <w:rFonts w:eastAsia="Times New Roman" w:cs="Times New Roman"/>
                  <w:b/>
                  <w:sz w:val="18"/>
                  <w:szCs w:val="20"/>
                  <w:lang w:val="en-GB" w:eastAsia="en-US"/>
                </w:rPr>
                <w:t>Distribution of the probability</w:t>
              </w:r>
            </w:ins>
          </w:p>
        </w:tc>
        <w:tc>
          <w:tcPr>
            <w:tcW w:w="992" w:type="dxa"/>
            <w:tcBorders>
              <w:top w:val="single" w:sz="4" w:space="0" w:color="auto"/>
              <w:left w:val="single" w:sz="4" w:space="0" w:color="auto"/>
              <w:bottom w:val="single" w:sz="4" w:space="0" w:color="auto"/>
              <w:right w:val="single" w:sz="4" w:space="0" w:color="auto"/>
            </w:tcBorders>
            <w:tcPrChange w:id="39" w:author="Autor">
              <w:tcPr>
                <w:tcW w:w="992" w:type="dxa"/>
                <w:tcBorders>
                  <w:top w:val="single" w:sz="4" w:space="0" w:color="auto"/>
                  <w:left w:val="single" w:sz="4" w:space="0" w:color="auto"/>
                  <w:bottom w:val="single" w:sz="4" w:space="0" w:color="auto"/>
                  <w:right w:val="single" w:sz="4" w:space="0" w:color="auto"/>
                </w:tcBorders>
              </w:tcPr>
            </w:tcPrChange>
          </w:tcPr>
          <w:p w14:paraId="42AC844D" w14:textId="77777777" w:rsidR="00032714" w:rsidRPr="00C86588" w:rsidRDefault="00032714">
            <w:pPr>
              <w:widowControl w:val="0"/>
              <w:overflowPunct w:val="0"/>
              <w:autoSpaceDE w:val="0"/>
              <w:autoSpaceDN w:val="0"/>
              <w:adjustRightInd w:val="0"/>
              <w:spacing w:after="0" w:line="240" w:lineRule="auto"/>
              <w:jc w:val="center"/>
              <w:textAlignment w:val="baseline"/>
              <w:rPr>
                <w:ins w:id="40" w:author="Autor"/>
                <w:rFonts w:eastAsia="Times New Roman" w:cs="Times New Roman"/>
                <w:b/>
                <w:sz w:val="18"/>
                <w:szCs w:val="20"/>
                <w:lang w:val="en-GB" w:eastAsia="en-US"/>
              </w:rPr>
              <w:pPrChange w:id="41" w:author="Autor">
                <w:pPr>
                  <w:keepNext/>
                  <w:keepLines/>
                  <w:pageBreakBefore/>
                  <w:overflowPunct w:val="0"/>
                  <w:autoSpaceDE w:val="0"/>
                  <w:autoSpaceDN w:val="0"/>
                  <w:adjustRightInd w:val="0"/>
                  <w:spacing w:after="0" w:line="240" w:lineRule="auto"/>
                  <w:jc w:val="center"/>
                  <w:textAlignment w:val="baseline"/>
                </w:pPr>
              </w:pPrChange>
            </w:pPr>
            <w:ins w:id="42" w:author="Autor">
              <w:r w:rsidRPr="00C86588">
                <w:rPr>
                  <w:rFonts w:eastAsia="Times New Roman" w:cs="Times New Roman"/>
                  <w:b/>
                  <w:sz w:val="18"/>
                  <w:szCs w:val="20"/>
                  <w:lang w:val="en-GB" w:eastAsia="en-US"/>
                </w:rPr>
                <w:t>Divisor</w:t>
              </w:r>
            </w:ins>
          </w:p>
        </w:tc>
        <w:tc>
          <w:tcPr>
            <w:tcW w:w="1210" w:type="dxa"/>
            <w:tcBorders>
              <w:top w:val="single" w:sz="4" w:space="0" w:color="auto"/>
              <w:left w:val="single" w:sz="4" w:space="0" w:color="auto"/>
              <w:bottom w:val="single" w:sz="4" w:space="0" w:color="auto"/>
              <w:right w:val="single" w:sz="4" w:space="0" w:color="auto"/>
            </w:tcBorders>
            <w:tcPrChange w:id="43" w:author="Autor">
              <w:tcPr>
                <w:tcW w:w="1210" w:type="dxa"/>
                <w:tcBorders>
                  <w:top w:val="single" w:sz="4" w:space="0" w:color="auto"/>
                  <w:left w:val="single" w:sz="4" w:space="0" w:color="auto"/>
                  <w:bottom w:val="single" w:sz="4" w:space="0" w:color="auto"/>
                  <w:right w:val="single" w:sz="4" w:space="0" w:color="auto"/>
                </w:tcBorders>
              </w:tcPr>
            </w:tcPrChange>
          </w:tcPr>
          <w:p w14:paraId="6F5C5663" w14:textId="77777777" w:rsidR="00032714" w:rsidRPr="00C86588" w:rsidRDefault="00032714">
            <w:pPr>
              <w:widowControl w:val="0"/>
              <w:overflowPunct w:val="0"/>
              <w:autoSpaceDE w:val="0"/>
              <w:autoSpaceDN w:val="0"/>
              <w:adjustRightInd w:val="0"/>
              <w:spacing w:after="0" w:line="240" w:lineRule="auto"/>
              <w:jc w:val="center"/>
              <w:textAlignment w:val="baseline"/>
              <w:rPr>
                <w:ins w:id="44" w:author="Autor"/>
                <w:rFonts w:eastAsia="Times New Roman" w:cs="Times New Roman"/>
                <w:b/>
                <w:sz w:val="18"/>
                <w:szCs w:val="20"/>
                <w:lang w:val="en-GB" w:eastAsia="en-US"/>
              </w:rPr>
              <w:pPrChange w:id="45" w:author="Autor">
                <w:pPr>
                  <w:keepNext/>
                  <w:keepLines/>
                  <w:pageBreakBefore/>
                  <w:overflowPunct w:val="0"/>
                  <w:autoSpaceDE w:val="0"/>
                  <w:autoSpaceDN w:val="0"/>
                  <w:adjustRightInd w:val="0"/>
                  <w:spacing w:after="0" w:line="240" w:lineRule="auto"/>
                  <w:jc w:val="center"/>
                  <w:textAlignment w:val="baseline"/>
                </w:pPr>
              </w:pPrChange>
            </w:pPr>
            <w:ins w:id="46" w:author="Autor">
              <w:r w:rsidRPr="00C86588">
                <w:rPr>
                  <w:rFonts w:eastAsia="Times New Roman" w:cs="Times New Roman"/>
                  <w:b/>
                  <w:sz w:val="18"/>
                  <w:szCs w:val="20"/>
                  <w:lang w:val="en-GB" w:eastAsia="en-US"/>
                </w:rPr>
                <w:t>Standard uncertainty (σ) [dB]</w:t>
              </w:r>
            </w:ins>
          </w:p>
        </w:tc>
      </w:tr>
      <w:tr w:rsidR="00032714" w:rsidRPr="00C86588" w14:paraId="095E5EAF" w14:textId="77777777" w:rsidTr="003C02C8">
        <w:trPr>
          <w:tblHeader/>
          <w:jc w:val="center"/>
          <w:ins w:id="47" w:author="Autor"/>
          <w:trPrChange w:id="48" w:author="Autor">
            <w:trPr>
              <w:tblHeader/>
              <w:jc w:val="center"/>
            </w:trPr>
          </w:trPrChange>
        </w:trPr>
        <w:tc>
          <w:tcPr>
            <w:tcW w:w="8507" w:type="dxa"/>
            <w:gridSpan w:val="6"/>
            <w:tcBorders>
              <w:top w:val="single" w:sz="4" w:space="0" w:color="auto"/>
              <w:left w:val="single" w:sz="4" w:space="0" w:color="auto"/>
              <w:bottom w:val="single" w:sz="4" w:space="0" w:color="auto"/>
              <w:right w:val="single" w:sz="4" w:space="0" w:color="auto"/>
            </w:tcBorders>
            <w:tcPrChange w:id="49" w:author="Autor">
              <w:tcPr>
                <w:tcW w:w="8507" w:type="dxa"/>
                <w:gridSpan w:val="6"/>
                <w:tcBorders>
                  <w:top w:val="single" w:sz="4" w:space="0" w:color="auto"/>
                  <w:left w:val="single" w:sz="4" w:space="0" w:color="auto"/>
                  <w:bottom w:val="single" w:sz="4" w:space="0" w:color="auto"/>
                  <w:right w:val="single" w:sz="4" w:space="0" w:color="auto"/>
                </w:tcBorders>
              </w:tcPr>
            </w:tcPrChange>
          </w:tcPr>
          <w:p w14:paraId="57203356" w14:textId="77777777" w:rsidR="00032714" w:rsidRPr="00C86588" w:rsidRDefault="00032714">
            <w:pPr>
              <w:widowControl w:val="0"/>
              <w:overflowPunct w:val="0"/>
              <w:autoSpaceDE w:val="0"/>
              <w:autoSpaceDN w:val="0"/>
              <w:adjustRightInd w:val="0"/>
              <w:spacing w:after="0" w:line="240" w:lineRule="auto"/>
              <w:jc w:val="center"/>
              <w:textAlignment w:val="baseline"/>
              <w:rPr>
                <w:ins w:id="50" w:author="Autor"/>
                <w:rFonts w:eastAsia="Times New Roman" w:cs="Times New Roman"/>
                <w:b/>
                <w:sz w:val="18"/>
                <w:szCs w:val="20"/>
                <w:lang w:val="en-GB" w:eastAsia="en-US"/>
              </w:rPr>
              <w:pPrChange w:id="51" w:author="Autor">
                <w:pPr>
                  <w:keepNext/>
                  <w:keepLines/>
                  <w:pageBreakBefore/>
                  <w:overflowPunct w:val="0"/>
                  <w:autoSpaceDE w:val="0"/>
                  <w:autoSpaceDN w:val="0"/>
                  <w:adjustRightInd w:val="0"/>
                  <w:spacing w:after="0" w:line="240" w:lineRule="auto"/>
                  <w:jc w:val="center"/>
                  <w:textAlignment w:val="baseline"/>
                </w:pPr>
              </w:pPrChange>
            </w:pPr>
            <w:ins w:id="52" w:author="Autor">
              <w:r w:rsidRPr="00C86588">
                <w:rPr>
                  <w:rFonts w:eastAsia="Times New Roman" w:cs="Times New Roman"/>
                  <w:b/>
                  <w:sz w:val="18"/>
                  <w:szCs w:val="20"/>
                  <w:lang w:val="en-GB" w:eastAsia="en-US"/>
                </w:rPr>
                <w:t>Stage 2: DUT measurement</w:t>
              </w:r>
            </w:ins>
          </w:p>
        </w:tc>
      </w:tr>
      <w:tr w:rsidR="00032714" w:rsidRPr="00C86588" w14:paraId="33EB09D5" w14:textId="77777777" w:rsidTr="003C02C8">
        <w:trPr>
          <w:tblHeader/>
          <w:jc w:val="center"/>
          <w:ins w:id="53" w:author="Autor"/>
          <w:trPrChange w:id="54" w:author="Autor">
            <w:trPr>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5" w:author="Autor">
              <w:tcPr>
                <w:tcW w:w="536" w:type="dxa"/>
                <w:tcBorders>
                  <w:top w:val="single" w:sz="4" w:space="0" w:color="auto"/>
                  <w:left w:val="single" w:sz="4" w:space="0" w:color="auto"/>
                  <w:bottom w:val="single" w:sz="4" w:space="0" w:color="auto"/>
                  <w:right w:val="single" w:sz="4" w:space="0" w:color="auto"/>
                </w:tcBorders>
              </w:tcPr>
            </w:tcPrChange>
          </w:tcPr>
          <w:p w14:paraId="04631D65" w14:textId="77777777" w:rsidR="00032714" w:rsidRPr="00C86588" w:rsidRDefault="00032714">
            <w:pPr>
              <w:widowControl w:val="0"/>
              <w:overflowPunct w:val="0"/>
              <w:autoSpaceDE w:val="0"/>
              <w:autoSpaceDN w:val="0"/>
              <w:adjustRightInd w:val="0"/>
              <w:spacing w:after="0" w:line="240" w:lineRule="auto"/>
              <w:textAlignment w:val="baseline"/>
              <w:rPr>
                <w:ins w:id="56" w:author="Autor"/>
                <w:rFonts w:eastAsia="Times New Roman" w:cs="Times New Roman"/>
                <w:sz w:val="18"/>
                <w:szCs w:val="20"/>
                <w:lang w:val="en-GB" w:eastAsia="en-US"/>
              </w:rPr>
              <w:pPrChange w:id="57" w:author="Autor">
                <w:pPr>
                  <w:keepNext/>
                  <w:keepLines/>
                  <w:pageBreakBefore/>
                  <w:overflowPunct w:val="0"/>
                  <w:autoSpaceDE w:val="0"/>
                  <w:autoSpaceDN w:val="0"/>
                  <w:adjustRightInd w:val="0"/>
                  <w:spacing w:after="0" w:line="240" w:lineRule="auto"/>
                  <w:textAlignment w:val="baseline"/>
                </w:pPr>
              </w:pPrChange>
            </w:pPr>
            <w:ins w:id="58" w:author="Autor">
              <w:r w:rsidRPr="00C86588">
                <w:rPr>
                  <w:rFonts w:eastAsia="Times New Roman" w:cs="Times New Roman"/>
                  <w:sz w:val="18"/>
                  <w:szCs w:val="20"/>
                  <w:lang w:val="en-GB" w:eastAsia="en-US"/>
                </w:rPr>
                <w:t>1</w:t>
              </w:r>
            </w:ins>
          </w:p>
        </w:tc>
        <w:tc>
          <w:tcPr>
            <w:tcW w:w="2949" w:type="dxa"/>
            <w:tcBorders>
              <w:top w:val="single" w:sz="4" w:space="0" w:color="auto"/>
              <w:left w:val="single" w:sz="4" w:space="0" w:color="auto"/>
              <w:bottom w:val="single" w:sz="4" w:space="0" w:color="auto"/>
              <w:right w:val="single" w:sz="4" w:space="0" w:color="auto"/>
            </w:tcBorders>
            <w:vAlign w:val="center"/>
            <w:tcPrChange w:id="59" w:author="Autor">
              <w:tcPr>
                <w:tcW w:w="2949" w:type="dxa"/>
                <w:tcBorders>
                  <w:top w:val="single" w:sz="4" w:space="0" w:color="auto"/>
                  <w:left w:val="single" w:sz="4" w:space="0" w:color="auto"/>
                  <w:bottom w:val="single" w:sz="4" w:space="0" w:color="auto"/>
                  <w:right w:val="single" w:sz="4" w:space="0" w:color="auto"/>
                </w:tcBorders>
                <w:vAlign w:val="center"/>
              </w:tcPr>
            </w:tcPrChange>
          </w:tcPr>
          <w:p w14:paraId="696B598C" w14:textId="77777777" w:rsidR="00032714" w:rsidRPr="00C86588" w:rsidRDefault="00032714">
            <w:pPr>
              <w:widowControl w:val="0"/>
              <w:overflowPunct w:val="0"/>
              <w:autoSpaceDE w:val="0"/>
              <w:autoSpaceDN w:val="0"/>
              <w:adjustRightInd w:val="0"/>
              <w:spacing w:after="0" w:line="240" w:lineRule="auto"/>
              <w:textAlignment w:val="baseline"/>
              <w:rPr>
                <w:ins w:id="60" w:author="Autor"/>
                <w:rFonts w:eastAsia="Times New Roman" w:cs="Times New Roman"/>
                <w:sz w:val="18"/>
                <w:szCs w:val="20"/>
                <w:lang w:val="en-GB" w:eastAsia="ja-JP"/>
              </w:rPr>
              <w:pPrChange w:id="61" w:author="Autor">
                <w:pPr>
                  <w:keepNext/>
                  <w:keepLines/>
                  <w:pageBreakBefore/>
                  <w:overflowPunct w:val="0"/>
                  <w:autoSpaceDE w:val="0"/>
                  <w:autoSpaceDN w:val="0"/>
                  <w:adjustRightInd w:val="0"/>
                  <w:spacing w:after="0" w:line="240" w:lineRule="auto"/>
                  <w:textAlignment w:val="baseline"/>
                </w:pPr>
              </w:pPrChange>
            </w:pPr>
            <w:ins w:id="62" w:author="Autor">
              <w:r w:rsidRPr="00C86588">
                <w:rPr>
                  <w:rFonts w:eastAsia="Times New Roman" w:cs="Times New Roman"/>
                  <w:sz w:val="18"/>
                  <w:szCs w:val="20"/>
                  <w:lang w:val="en-GB"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Change w:id="63" w:author="Autor">
              <w:tcPr>
                <w:tcW w:w="1134" w:type="dxa"/>
                <w:tcBorders>
                  <w:top w:val="single" w:sz="4" w:space="0" w:color="auto"/>
                  <w:left w:val="single" w:sz="4" w:space="0" w:color="auto"/>
                  <w:bottom w:val="single" w:sz="4" w:space="0" w:color="auto"/>
                  <w:right w:val="single" w:sz="4" w:space="0" w:color="auto"/>
                </w:tcBorders>
              </w:tcPr>
            </w:tcPrChange>
          </w:tcPr>
          <w:p w14:paraId="56572FFE" w14:textId="77777777" w:rsidR="00032714" w:rsidRPr="00C86588" w:rsidRDefault="00032714">
            <w:pPr>
              <w:widowControl w:val="0"/>
              <w:overflowPunct w:val="0"/>
              <w:autoSpaceDE w:val="0"/>
              <w:autoSpaceDN w:val="0"/>
              <w:adjustRightInd w:val="0"/>
              <w:spacing w:after="0" w:line="240" w:lineRule="auto"/>
              <w:jc w:val="center"/>
              <w:textAlignment w:val="baseline"/>
              <w:rPr>
                <w:ins w:id="64" w:author="Autor"/>
                <w:rFonts w:eastAsia="Times New Roman" w:cs="Times New Roman"/>
                <w:sz w:val="18"/>
                <w:szCs w:val="20"/>
                <w:lang w:val="en-GB" w:eastAsia="en-US"/>
              </w:rPr>
              <w:pPrChange w:id="65" w:author="Autor">
                <w:pPr>
                  <w:keepNext/>
                  <w:keepLines/>
                  <w:pageBreakBefore/>
                  <w:overflowPunct w:val="0"/>
                  <w:autoSpaceDE w:val="0"/>
                  <w:autoSpaceDN w:val="0"/>
                  <w:adjustRightInd w:val="0"/>
                  <w:spacing w:after="0" w:line="240" w:lineRule="auto"/>
                  <w:jc w:val="center"/>
                  <w:textAlignment w:val="baseline"/>
                </w:pPr>
              </w:pPrChange>
            </w:pPr>
            <w:ins w:id="66" w:author="Autor">
              <w:r w:rsidRPr="005A0F2A">
                <w:rPr>
                  <w:rFonts w:eastAsia="Times New Roman" w:cs="Times New Roman"/>
                  <w:sz w:val="18"/>
                  <w:szCs w:val="20"/>
                  <w:highlight w:val="green"/>
                  <w:lang w:val="en-GB" w:eastAsia="en-US"/>
                </w:rPr>
                <w:t>0.34</w:t>
              </w:r>
            </w:ins>
          </w:p>
        </w:tc>
        <w:tc>
          <w:tcPr>
            <w:tcW w:w="1686" w:type="dxa"/>
            <w:tcBorders>
              <w:top w:val="single" w:sz="4" w:space="0" w:color="auto"/>
              <w:left w:val="single" w:sz="4" w:space="0" w:color="auto"/>
              <w:bottom w:val="single" w:sz="4" w:space="0" w:color="auto"/>
              <w:right w:val="single" w:sz="4" w:space="0" w:color="auto"/>
            </w:tcBorders>
            <w:tcPrChange w:id="67" w:author="Autor">
              <w:tcPr>
                <w:tcW w:w="1686" w:type="dxa"/>
                <w:tcBorders>
                  <w:top w:val="single" w:sz="4" w:space="0" w:color="auto"/>
                  <w:left w:val="single" w:sz="4" w:space="0" w:color="auto"/>
                  <w:bottom w:val="single" w:sz="4" w:space="0" w:color="auto"/>
                  <w:right w:val="single" w:sz="4" w:space="0" w:color="auto"/>
                </w:tcBorders>
              </w:tcPr>
            </w:tcPrChange>
          </w:tcPr>
          <w:p w14:paraId="69D8FED5" w14:textId="77777777" w:rsidR="00032714" w:rsidRPr="00C86588" w:rsidRDefault="00032714">
            <w:pPr>
              <w:widowControl w:val="0"/>
              <w:overflowPunct w:val="0"/>
              <w:autoSpaceDE w:val="0"/>
              <w:autoSpaceDN w:val="0"/>
              <w:adjustRightInd w:val="0"/>
              <w:spacing w:after="0" w:line="240" w:lineRule="auto"/>
              <w:jc w:val="center"/>
              <w:textAlignment w:val="baseline"/>
              <w:rPr>
                <w:ins w:id="68" w:author="Autor"/>
                <w:rFonts w:eastAsia="Times New Roman" w:cs="Times New Roman"/>
                <w:sz w:val="18"/>
                <w:szCs w:val="20"/>
                <w:lang w:val="en-GB" w:eastAsia="en-US"/>
              </w:rPr>
              <w:pPrChange w:id="69" w:author="Autor">
                <w:pPr>
                  <w:keepNext/>
                  <w:keepLines/>
                  <w:pageBreakBefore/>
                  <w:overflowPunct w:val="0"/>
                  <w:autoSpaceDE w:val="0"/>
                  <w:autoSpaceDN w:val="0"/>
                  <w:adjustRightInd w:val="0"/>
                  <w:spacing w:after="0" w:line="240" w:lineRule="auto"/>
                  <w:jc w:val="center"/>
                  <w:textAlignment w:val="baseline"/>
                </w:pPr>
              </w:pPrChange>
            </w:pPr>
            <w:ins w:id="70"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Change w:id="71" w:author="Autor">
              <w:tcPr>
                <w:tcW w:w="992" w:type="dxa"/>
                <w:tcBorders>
                  <w:top w:val="single" w:sz="4" w:space="0" w:color="auto"/>
                  <w:left w:val="single" w:sz="4" w:space="0" w:color="auto"/>
                  <w:bottom w:val="single" w:sz="4" w:space="0" w:color="auto"/>
                  <w:right w:val="single" w:sz="4" w:space="0" w:color="auto"/>
                </w:tcBorders>
              </w:tcPr>
            </w:tcPrChange>
          </w:tcPr>
          <w:p w14:paraId="44B5303C" w14:textId="77777777" w:rsidR="00032714" w:rsidRPr="00C86588" w:rsidRDefault="00032714">
            <w:pPr>
              <w:widowControl w:val="0"/>
              <w:overflowPunct w:val="0"/>
              <w:autoSpaceDE w:val="0"/>
              <w:autoSpaceDN w:val="0"/>
              <w:adjustRightInd w:val="0"/>
              <w:spacing w:after="0" w:line="240" w:lineRule="auto"/>
              <w:jc w:val="center"/>
              <w:textAlignment w:val="baseline"/>
              <w:rPr>
                <w:ins w:id="72" w:author="Autor"/>
                <w:rFonts w:eastAsia="Times New Roman" w:cs="Times New Roman"/>
                <w:sz w:val="18"/>
                <w:szCs w:val="20"/>
                <w:lang w:val="en-GB" w:eastAsia="en-US"/>
              </w:rPr>
              <w:pPrChange w:id="73" w:author="Autor">
                <w:pPr>
                  <w:keepNext/>
                  <w:keepLines/>
                  <w:pageBreakBefore/>
                  <w:overflowPunct w:val="0"/>
                  <w:autoSpaceDE w:val="0"/>
                  <w:autoSpaceDN w:val="0"/>
                  <w:adjustRightInd w:val="0"/>
                  <w:spacing w:after="0" w:line="240" w:lineRule="auto"/>
                  <w:jc w:val="center"/>
                  <w:textAlignment w:val="baseline"/>
                </w:pPr>
              </w:pPrChange>
            </w:pPr>
            <w:ins w:id="74"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Change w:id="75" w:author="Autor">
              <w:tcPr>
                <w:tcW w:w="1210" w:type="dxa"/>
                <w:tcBorders>
                  <w:top w:val="single" w:sz="4" w:space="0" w:color="auto"/>
                  <w:left w:val="single" w:sz="4" w:space="0" w:color="auto"/>
                  <w:bottom w:val="single" w:sz="4" w:space="0" w:color="auto"/>
                  <w:right w:val="single" w:sz="4" w:space="0" w:color="auto"/>
                </w:tcBorders>
              </w:tcPr>
            </w:tcPrChange>
          </w:tcPr>
          <w:p w14:paraId="76083520" w14:textId="77777777" w:rsidR="00032714" w:rsidRPr="00C86588" w:rsidRDefault="00032714">
            <w:pPr>
              <w:widowControl w:val="0"/>
              <w:overflowPunct w:val="0"/>
              <w:autoSpaceDE w:val="0"/>
              <w:autoSpaceDN w:val="0"/>
              <w:adjustRightInd w:val="0"/>
              <w:spacing w:after="0" w:line="240" w:lineRule="auto"/>
              <w:jc w:val="center"/>
              <w:textAlignment w:val="baseline"/>
              <w:rPr>
                <w:ins w:id="76" w:author="Autor"/>
                <w:rFonts w:eastAsia="Times New Roman" w:cs="Times New Roman"/>
                <w:sz w:val="18"/>
                <w:szCs w:val="20"/>
                <w:lang w:val="en-GB" w:eastAsia="en-US"/>
              </w:rPr>
              <w:pPrChange w:id="77" w:author="Autor">
                <w:pPr>
                  <w:keepNext/>
                  <w:keepLines/>
                  <w:pageBreakBefore/>
                  <w:overflowPunct w:val="0"/>
                  <w:autoSpaceDE w:val="0"/>
                  <w:autoSpaceDN w:val="0"/>
                  <w:adjustRightInd w:val="0"/>
                  <w:spacing w:after="0" w:line="240" w:lineRule="auto"/>
                  <w:jc w:val="center"/>
                  <w:textAlignment w:val="baseline"/>
                </w:pPr>
              </w:pPrChange>
            </w:pPr>
            <w:ins w:id="78" w:author="Autor">
              <w:r w:rsidRPr="005A0F2A">
                <w:rPr>
                  <w:rFonts w:eastAsia="Times New Roman" w:cs="Times New Roman"/>
                  <w:sz w:val="18"/>
                  <w:szCs w:val="20"/>
                  <w:highlight w:val="green"/>
                  <w:lang w:val="en-GB" w:eastAsia="en-US"/>
                </w:rPr>
                <w:t>0.17</w:t>
              </w:r>
            </w:ins>
          </w:p>
        </w:tc>
      </w:tr>
      <w:tr w:rsidR="00032714" w:rsidRPr="00C86588" w14:paraId="43D241E6" w14:textId="77777777" w:rsidTr="00032714">
        <w:trPr>
          <w:tblHeader/>
          <w:jc w:val="center"/>
          <w:ins w:id="79" w:author="Autor"/>
        </w:trPr>
        <w:tc>
          <w:tcPr>
            <w:tcW w:w="536" w:type="dxa"/>
            <w:tcBorders>
              <w:top w:val="single" w:sz="4" w:space="0" w:color="auto"/>
              <w:left w:val="single" w:sz="4" w:space="0" w:color="auto"/>
              <w:bottom w:val="single" w:sz="4" w:space="0" w:color="auto"/>
              <w:right w:val="single" w:sz="4" w:space="0" w:color="auto"/>
            </w:tcBorders>
          </w:tcPr>
          <w:p w14:paraId="5AE4F7EF" w14:textId="77777777" w:rsidR="00032714" w:rsidRPr="00C86588" w:rsidRDefault="00032714">
            <w:pPr>
              <w:widowControl w:val="0"/>
              <w:overflowPunct w:val="0"/>
              <w:autoSpaceDE w:val="0"/>
              <w:autoSpaceDN w:val="0"/>
              <w:adjustRightInd w:val="0"/>
              <w:spacing w:after="0" w:line="240" w:lineRule="auto"/>
              <w:textAlignment w:val="baseline"/>
              <w:rPr>
                <w:ins w:id="80" w:author="Autor"/>
                <w:rFonts w:eastAsia="Times New Roman" w:cs="Times New Roman"/>
                <w:sz w:val="18"/>
                <w:szCs w:val="20"/>
                <w:lang w:val="en-GB" w:eastAsia="en-US"/>
              </w:rPr>
              <w:pPrChange w:id="81" w:author="Autor">
                <w:pPr>
                  <w:keepNext/>
                  <w:keepLines/>
                  <w:pageBreakBefore/>
                  <w:overflowPunct w:val="0"/>
                  <w:autoSpaceDE w:val="0"/>
                  <w:autoSpaceDN w:val="0"/>
                  <w:adjustRightInd w:val="0"/>
                  <w:spacing w:after="0" w:line="240" w:lineRule="auto"/>
                  <w:textAlignment w:val="baseline"/>
                </w:pPr>
              </w:pPrChange>
            </w:pPr>
            <w:ins w:id="82" w:author="Autor">
              <w:r w:rsidRPr="00C86588">
                <w:rPr>
                  <w:rFonts w:eastAsia="Times New Roman" w:cs="Times New Roman"/>
                  <w:sz w:val="18"/>
                  <w:szCs w:val="20"/>
                  <w:lang w:val="en-GB" w:eastAsia="en-US"/>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D087793" w14:textId="77777777" w:rsidR="00032714" w:rsidRPr="00C86588" w:rsidRDefault="00032714">
            <w:pPr>
              <w:widowControl w:val="0"/>
              <w:overflowPunct w:val="0"/>
              <w:autoSpaceDE w:val="0"/>
              <w:autoSpaceDN w:val="0"/>
              <w:adjustRightInd w:val="0"/>
              <w:spacing w:after="0" w:line="240" w:lineRule="auto"/>
              <w:textAlignment w:val="baseline"/>
              <w:rPr>
                <w:ins w:id="83" w:author="Autor"/>
                <w:rFonts w:eastAsia="Times New Roman" w:cs="Times New Roman"/>
                <w:sz w:val="21"/>
                <w:szCs w:val="20"/>
                <w:lang w:val="en-GB" w:eastAsia="ja-JP"/>
              </w:rPr>
              <w:pPrChange w:id="84" w:author="Autor">
                <w:pPr>
                  <w:keepNext/>
                  <w:keepLines/>
                  <w:pageBreakBefore/>
                  <w:overflowPunct w:val="0"/>
                  <w:autoSpaceDE w:val="0"/>
                  <w:autoSpaceDN w:val="0"/>
                  <w:adjustRightInd w:val="0"/>
                  <w:spacing w:after="0" w:line="240" w:lineRule="auto"/>
                  <w:textAlignment w:val="baseline"/>
                </w:pPr>
              </w:pPrChange>
            </w:pPr>
            <w:ins w:id="85" w:author="Autor">
              <w:r w:rsidRPr="00C86588">
                <w:rPr>
                  <w:rFonts w:eastAsia="Times New Roman" w:cs="Times New Roman"/>
                  <w:sz w:val="18"/>
                  <w:szCs w:val="20"/>
                  <w:lang w:val="en-GB"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8DFFD85" w14:textId="77777777" w:rsidR="00032714" w:rsidRPr="00C86588" w:rsidRDefault="00032714">
            <w:pPr>
              <w:widowControl w:val="0"/>
              <w:overflowPunct w:val="0"/>
              <w:autoSpaceDE w:val="0"/>
              <w:autoSpaceDN w:val="0"/>
              <w:adjustRightInd w:val="0"/>
              <w:spacing w:after="0" w:line="240" w:lineRule="auto"/>
              <w:jc w:val="center"/>
              <w:textAlignment w:val="baseline"/>
              <w:rPr>
                <w:ins w:id="86" w:author="Autor"/>
                <w:rFonts w:eastAsia="Times New Roman" w:cs="Times New Roman"/>
                <w:sz w:val="18"/>
                <w:szCs w:val="20"/>
                <w:lang w:val="en-GB" w:eastAsia="en-US"/>
              </w:rPr>
              <w:pPrChange w:id="87" w:author="Autor">
                <w:pPr>
                  <w:keepNext/>
                  <w:keepLines/>
                  <w:pageBreakBefore/>
                  <w:overflowPunct w:val="0"/>
                  <w:autoSpaceDE w:val="0"/>
                  <w:autoSpaceDN w:val="0"/>
                  <w:adjustRightInd w:val="0"/>
                  <w:spacing w:after="0" w:line="240" w:lineRule="auto"/>
                  <w:jc w:val="center"/>
                  <w:textAlignment w:val="baseline"/>
                </w:pPr>
              </w:pPrChange>
            </w:pPr>
            <w:ins w:id="88"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740DBD37" w14:textId="77777777" w:rsidR="00032714" w:rsidRPr="00C86588" w:rsidRDefault="00032714">
            <w:pPr>
              <w:widowControl w:val="0"/>
              <w:overflowPunct w:val="0"/>
              <w:autoSpaceDE w:val="0"/>
              <w:autoSpaceDN w:val="0"/>
              <w:adjustRightInd w:val="0"/>
              <w:spacing w:after="0" w:line="240" w:lineRule="auto"/>
              <w:jc w:val="center"/>
              <w:textAlignment w:val="baseline"/>
              <w:rPr>
                <w:ins w:id="89" w:author="Autor"/>
                <w:rFonts w:eastAsia="Times New Roman" w:cs="Times New Roman"/>
                <w:sz w:val="18"/>
                <w:szCs w:val="20"/>
                <w:lang w:val="en-GB" w:eastAsia="en-US"/>
              </w:rPr>
              <w:pPrChange w:id="90" w:author="Autor">
                <w:pPr>
                  <w:keepNext/>
                  <w:keepLines/>
                  <w:pageBreakBefore/>
                  <w:overflowPunct w:val="0"/>
                  <w:autoSpaceDE w:val="0"/>
                  <w:autoSpaceDN w:val="0"/>
                  <w:adjustRightInd w:val="0"/>
                  <w:spacing w:after="0" w:line="240" w:lineRule="auto"/>
                  <w:jc w:val="center"/>
                  <w:textAlignment w:val="baseline"/>
                </w:pPr>
              </w:pPrChange>
            </w:pPr>
            <w:ins w:id="91"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4E20E862" w14:textId="77777777" w:rsidR="00032714" w:rsidRPr="00C86588" w:rsidRDefault="00032714">
            <w:pPr>
              <w:widowControl w:val="0"/>
              <w:overflowPunct w:val="0"/>
              <w:autoSpaceDE w:val="0"/>
              <w:autoSpaceDN w:val="0"/>
              <w:adjustRightInd w:val="0"/>
              <w:spacing w:after="0" w:line="240" w:lineRule="auto"/>
              <w:jc w:val="center"/>
              <w:textAlignment w:val="baseline"/>
              <w:rPr>
                <w:ins w:id="92" w:author="Autor"/>
                <w:rFonts w:eastAsia="Times New Roman" w:cs="Times New Roman"/>
                <w:sz w:val="18"/>
                <w:szCs w:val="20"/>
                <w:lang w:val="en-GB" w:eastAsia="en-US"/>
              </w:rPr>
              <w:pPrChange w:id="93" w:author="Autor">
                <w:pPr>
                  <w:keepNext/>
                  <w:keepLines/>
                  <w:pageBreakBefore/>
                  <w:overflowPunct w:val="0"/>
                  <w:autoSpaceDE w:val="0"/>
                  <w:autoSpaceDN w:val="0"/>
                  <w:adjustRightInd w:val="0"/>
                  <w:spacing w:after="0" w:line="240" w:lineRule="auto"/>
                  <w:jc w:val="center"/>
                  <w:textAlignment w:val="baseline"/>
                </w:pPr>
              </w:pPrChange>
            </w:pPr>
            <w:ins w:id="94"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5F7FC5C0" w14:textId="77777777" w:rsidR="00032714" w:rsidRPr="00C86588" w:rsidRDefault="00032714">
            <w:pPr>
              <w:widowControl w:val="0"/>
              <w:overflowPunct w:val="0"/>
              <w:autoSpaceDE w:val="0"/>
              <w:autoSpaceDN w:val="0"/>
              <w:adjustRightInd w:val="0"/>
              <w:spacing w:after="0" w:line="240" w:lineRule="auto"/>
              <w:jc w:val="center"/>
              <w:textAlignment w:val="baseline"/>
              <w:rPr>
                <w:ins w:id="95" w:author="Autor"/>
                <w:rFonts w:eastAsia="Times New Roman" w:cs="Times New Roman"/>
                <w:sz w:val="18"/>
                <w:szCs w:val="20"/>
                <w:lang w:val="en-GB" w:eastAsia="en-US"/>
              </w:rPr>
              <w:pPrChange w:id="96" w:author="Autor">
                <w:pPr>
                  <w:keepNext/>
                  <w:keepLines/>
                  <w:pageBreakBefore/>
                  <w:overflowPunct w:val="0"/>
                  <w:autoSpaceDE w:val="0"/>
                  <w:autoSpaceDN w:val="0"/>
                  <w:adjustRightInd w:val="0"/>
                  <w:spacing w:after="0" w:line="240" w:lineRule="auto"/>
                  <w:jc w:val="center"/>
                  <w:textAlignment w:val="baseline"/>
                </w:pPr>
              </w:pPrChange>
            </w:pPr>
            <w:ins w:id="97" w:author="Autor">
              <w:r w:rsidRPr="00C86588">
                <w:rPr>
                  <w:rFonts w:eastAsia="Times New Roman" w:cs="Times New Roman"/>
                  <w:sz w:val="18"/>
                  <w:szCs w:val="20"/>
                  <w:lang w:val="en-GB" w:eastAsia="en-US"/>
                </w:rPr>
                <w:t>0.00</w:t>
              </w:r>
            </w:ins>
          </w:p>
        </w:tc>
      </w:tr>
      <w:tr w:rsidR="00032714" w:rsidRPr="00C86588" w14:paraId="6E64861F" w14:textId="77777777" w:rsidTr="00032714">
        <w:trPr>
          <w:tblHeader/>
          <w:jc w:val="center"/>
          <w:ins w:id="98" w:author="Autor"/>
        </w:trPr>
        <w:tc>
          <w:tcPr>
            <w:tcW w:w="536" w:type="dxa"/>
            <w:tcBorders>
              <w:top w:val="single" w:sz="4" w:space="0" w:color="auto"/>
              <w:left w:val="single" w:sz="4" w:space="0" w:color="auto"/>
              <w:bottom w:val="single" w:sz="4" w:space="0" w:color="auto"/>
              <w:right w:val="single" w:sz="4" w:space="0" w:color="auto"/>
            </w:tcBorders>
          </w:tcPr>
          <w:p w14:paraId="7436E4A6" w14:textId="77777777" w:rsidR="00032714" w:rsidRPr="00C86588" w:rsidRDefault="00032714">
            <w:pPr>
              <w:widowControl w:val="0"/>
              <w:overflowPunct w:val="0"/>
              <w:autoSpaceDE w:val="0"/>
              <w:autoSpaceDN w:val="0"/>
              <w:adjustRightInd w:val="0"/>
              <w:spacing w:after="0" w:line="240" w:lineRule="auto"/>
              <w:textAlignment w:val="baseline"/>
              <w:rPr>
                <w:ins w:id="99" w:author="Autor"/>
                <w:rFonts w:eastAsia="Times New Roman" w:cs="Times New Roman"/>
                <w:sz w:val="18"/>
                <w:szCs w:val="20"/>
                <w:lang w:val="en-GB" w:eastAsia="en-US"/>
              </w:rPr>
              <w:pPrChange w:id="100" w:author="Autor">
                <w:pPr>
                  <w:keepNext/>
                  <w:keepLines/>
                  <w:pageBreakBefore/>
                  <w:overflowPunct w:val="0"/>
                  <w:autoSpaceDE w:val="0"/>
                  <w:autoSpaceDN w:val="0"/>
                  <w:adjustRightInd w:val="0"/>
                  <w:spacing w:after="0" w:line="240" w:lineRule="auto"/>
                  <w:textAlignment w:val="baseline"/>
                </w:pPr>
              </w:pPrChange>
            </w:pPr>
            <w:ins w:id="101" w:author="Autor">
              <w:r w:rsidRPr="00C86588">
                <w:rPr>
                  <w:rFonts w:eastAsia="Times New Roman" w:cs="Times New Roman"/>
                  <w:sz w:val="18"/>
                  <w:szCs w:val="20"/>
                  <w:lang w:val="en-GB" w:eastAsia="en-US"/>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78EEBB2C" w14:textId="77777777" w:rsidR="00032714" w:rsidRPr="00C86588" w:rsidRDefault="00032714">
            <w:pPr>
              <w:widowControl w:val="0"/>
              <w:overflowPunct w:val="0"/>
              <w:autoSpaceDE w:val="0"/>
              <w:autoSpaceDN w:val="0"/>
              <w:adjustRightInd w:val="0"/>
              <w:spacing w:after="0" w:line="240" w:lineRule="auto"/>
              <w:textAlignment w:val="baseline"/>
              <w:rPr>
                <w:ins w:id="102" w:author="Autor"/>
                <w:rFonts w:eastAsia="Times New Roman" w:cs="Times New Roman"/>
                <w:sz w:val="18"/>
                <w:szCs w:val="20"/>
                <w:lang w:val="en-GB" w:eastAsia="en-US"/>
              </w:rPr>
              <w:pPrChange w:id="103" w:author="Autor">
                <w:pPr>
                  <w:keepNext/>
                  <w:keepLines/>
                  <w:pageBreakBefore/>
                  <w:overflowPunct w:val="0"/>
                  <w:autoSpaceDE w:val="0"/>
                  <w:autoSpaceDN w:val="0"/>
                  <w:adjustRightInd w:val="0"/>
                  <w:spacing w:after="0" w:line="240" w:lineRule="auto"/>
                  <w:textAlignment w:val="baseline"/>
                </w:pPr>
              </w:pPrChange>
            </w:pPr>
            <w:ins w:id="104" w:author="Autor">
              <w:r w:rsidRPr="00C86588">
                <w:rPr>
                  <w:rFonts w:eastAsia="Times New Roman" w:cs="Times New Roman"/>
                  <w:sz w:val="18"/>
                  <w:szCs w:val="20"/>
                  <w:lang w:val="en-GB" w:eastAsia="en-US"/>
                </w:rPr>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798F8563" w14:textId="77777777" w:rsidR="00032714" w:rsidRPr="00C86588" w:rsidRDefault="00032714">
            <w:pPr>
              <w:widowControl w:val="0"/>
              <w:overflowPunct w:val="0"/>
              <w:autoSpaceDE w:val="0"/>
              <w:autoSpaceDN w:val="0"/>
              <w:adjustRightInd w:val="0"/>
              <w:spacing w:after="0" w:line="240" w:lineRule="auto"/>
              <w:jc w:val="center"/>
              <w:textAlignment w:val="baseline"/>
              <w:rPr>
                <w:ins w:id="105" w:author="Autor"/>
                <w:rFonts w:eastAsia="Times New Roman" w:cs="Times New Roman"/>
                <w:sz w:val="18"/>
                <w:szCs w:val="20"/>
                <w:lang w:val="en-GB" w:eastAsia="en-US"/>
              </w:rPr>
              <w:pPrChange w:id="106" w:author="Autor">
                <w:pPr>
                  <w:keepNext/>
                  <w:keepLines/>
                  <w:pageBreakBefore/>
                  <w:overflowPunct w:val="0"/>
                  <w:autoSpaceDE w:val="0"/>
                  <w:autoSpaceDN w:val="0"/>
                  <w:adjustRightInd w:val="0"/>
                  <w:spacing w:after="0" w:line="240" w:lineRule="auto"/>
                  <w:jc w:val="center"/>
                  <w:textAlignment w:val="baseline"/>
                </w:pPr>
              </w:pPrChange>
            </w:pPr>
            <w:ins w:id="107" w:author="Autor">
              <w:r w:rsidRPr="00C86588">
                <w:rPr>
                  <w:rFonts w:eastAsia="Times New Roman" w:cs="Times New Roman"/>
                  <w:sz w:val="18"/>
                  <w:szCs w:val="20"/>
                  <w:lang w:val="en-GB" w:eastAsia="en-US"/>
                </w:rPr>
                <w:t>0.6</w:t>
              </w:r>
            </w:ins>
          </w:p>
        </w:tc>
        <w:tc>
          <w:tcPr>
            <w:tcW w:w="1686" w:type="dxa"/>
            <w:tcBorders>
              <w:top w:val="single" w:sz="4" w:space="0" w:color="auto"/>
              <w:left w:val="single" w:sz="4" w:space="0" w:color="auto"/>
              <w:bottom w:val="single" w:sz="4" w:space="0" w:color="auto"/>
              <w:right w:val="single" w:sz="4" w:space="0" w:color="auto"/>
            </w:tcBorders>
          </w:tcPr>
          <w:p w14:paraId="11FD114B" w14:textId="77777777" w:rsidR="00032714" w:rsidRPr="00C86588" w:rsidRDefault="00032714">
            <w:pPr>
              <w:widowControl w:val="0"/>
              <w:overflowPunct w:val="0"/>
              <w:autoSpaceDE w:val="0"/>
              <w:autoSpaceDN w:val="0"/>
              <w:adjustRightInd w:val="0"/>
              <w:spacing w:after="0" w:line="240" w:lineRule="auto"/>
              <w:jc w:val="center"/>
              <w:textAlignment w:val="baseline"/>
              <w:rPr>
                <w:ins w:id="108" w:author="Autor"/>
                <w:rFonts w:eastAsia="Times New Roman" w:cs="Times New Roman"/>
                <w:sz w:val="18"/>
                <w:szCs w:val="20"/>
                <w:lang w:val="en-GB" w:eastAsia="en-US"/>
              </w:rPr>
              <w:pPrChange w:id="109" w:author="Autor">
                <w:pPr>
                  <w:keepNext/>
                  <w:keepLines/>
                  <w:pageBreakBefore/>
                  <w:overflowPunct w:val="0"/>
                  <w:autoSpaceDE w:val="0"/>
                  <w:autoSpaceDN w:val="0"/>
                  <w:adjustRightInd w:val="0"/>
                  <w:spacing w:after="0" w:line="240" w:lineRule="auto"/>
                  <w:jc w:val="center"/>
                  <w:textAlignment w:val="baseline"/>
                </w:pPr>
              </w:pPrChange>
            </w:pPr>
            <w:ins w:id="110"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348D1422" w14:textId="77777777" w:rsidR="00032714" w:rsidRPr="00C86588" w:rsidRDefault="00032714">
            <w:pPr>
              <w:widowControl w:val="0"/>
              <w:overflowPunct w:val="0"/>
              <w:autoSpaceDE w:val="0"/>
              <w:autoSpaceDN w:val="0"/>
              <w:adjustRightInd w:val="0"/>
              <w:spacing w:after="0" w:line="240" w:lineRule="auto"/>
              <w:jc w:val="center"/>
              <w:textAlignment w:val="baseline"/>
              <w:rPr>
                <w:ins w:id="111" w:author="Autor"/>
                <w:rFonts w:eastAsia="Times New Roman" w:cs="Times New Roman"/>
                <w:sz w:val="18"/>
                <w:szCs w:val="20"/>
                <w:lang w:val="en-GB" w:eastAsia="en-US"/>
              </w:rPr>
              <w:pPrChange w:id="112" w:author="Autor">
                <w:pPr>
                  <w:keepNext/>
                  <w:keepLines/>
                  <w:pageBreakBefore/>
                  <w:overflowPunct w:val="0"/>
                  <w:autoSpaceDE w:val="0"/>
                  <w:autoSpaceDN w:val="0"/>
                  <w:adjustRightInd w:val="0"/>
                  <w:spacing w:after="0" w:line="240" w:lineRule="auto"/>
                  <w:jc w:val="center"/>
                  <w:textAlignment w:val="baseline"/>
                </w:pPr>
              </w:pPrChange>
            </w:pPr>
            <w:ins w:id="113" w:author="Autor">
              <w:r w:rsidRPr="00C86588">
                <w:rPr>
                  <w:rFonts w:eastAsia="Times New Roman" w:cs="Times New Roman"/>
                  <w:sz w:val="18"/>
                  <w:szCs w:val="20"/>
                  <w:lang w:val="en-GB" w:eastAsia="en-US"/>
                </w:rPr>
                <w:t>1.00</w:t>
              </w:r>
            </w:ins>
          </w:p>
        </w:tc>
        <w:tc>
          <w:tcPr>
            <w:tcW w:w="1210" w:type="dxa"/>
            <w:tcBorders>
              <w:top w:val="single" w:sz="4" w:space="0" w:color="auto"/>
              <w:left w:val="single" w:sz="4" w:space="0" w:color="auto"/>
              <w:bottom w:val="single" w:sz="4" w:space="0" w:color="auto"/>
              <w:right w:val="single" w:sz="4" w:space="0" w:color="auto"/>
            </w:tcBorders>
          </w:tcPr>
          <w:p w14:paraId="234A246F" w14:textId="77777777" w:rsidR="00032714" w:rsidRPr="00C86588" w:rsidRDefault="00032714">
            <w:pPr>
              <w:widowControl w:val="0"/>
              <w:overflowPunct w:val="0"/>
              <w:autoSpaceDE w:val="0"/>
              <w:autoSpaceDN w:val="0"/>
              <w:adjustRightInd w:val="0"/>
              <w:spacing w:after="0" w:line="240" w:lineRule="auto"/>
              <w:jc w:val="center"/>
              <w:textAlignment w:val="baseline"/>
              <w:rPr>
                <w:ins w:id="114" w:author="Autor"/>
                <w:rFonts w:eastAsia="Times New Roman" w:cs="Times New Roman"/>
                <w:sz w:val="18"/>
                <w:szCs w:val="20"/>
                <w:lang w:val="en-GB" w:eastAsia="en-US"/>
              </w:rPr>
              <w:pPrChange w:id="115" w:author="Autor">
                <w:pPr>
                  <w:keepNext/>
                  <w:keepLines/>
                  <w:pageBreakBefore/>
                  <w:overflowPunct w:val="0"/>
                  <w:autoSpaceDE w:val="0"/>
                  <w:autoSpaceDN w:val="0"/>
                  <w:adjustRightInd w:val="0"/>
                  <w:spacing w:after="0" w:line="240" w:lineRule="auto"/>
                  <w:jc w:val="center"/>
                  <w:textAlignment w:val="baseline"/>
                </w:pPr>
              </w:pPrChange>
            </w:pPr>
            <w:ins w:id="116" w:author="Autor">
              <w:r w:rsidRPr="00C86588">
                <w:rPr>
                  <w:rFonts w:eastAsia="Times New Roman" w:cs="Times New Roman"/>
                  <w:sz w:val="18"/>
                  <w:szCs w:val="20"/>
                  <w:lang w:val="en-GB" w:eastAsia="en-US"/>
                </w:rPr>
                <w:t>0.6</w:t>
              </w:r>
            </w:ins>
          </w:p>
        </w:tc>
      </w:tr>
      <w:tr w:rsidR="00032714" w:rsidRPr="00C86588" w14:paraId="75787327" w14:textId="77777777" w:rsidTr="00032714">
        <w:trPr>
          <w:tblHeader/>
          <w:jc w:val="center"/>
          <w:ins w:id="117" w:author="Autor"/>
        </w:trPr>
        <w:tc>
          <w:tcPr>
            <w:tcW w:w="536" w:type="dxa"/>
            <w:tcBorders>
              <w:top w:val="single" w:sz="4" w:space="0" w:color="auto"/>
              <w:left w:val="single" w:sz="4" w:space="0" w:color="auto"/>
              <w:bottom w:val="single" w:sz="4" w:space="0" w:color="auto"/>
              <w:right w:val="single" w:sz="4" w:space="0" w:color="auto"/>
            </w:tcBorders>
          </w:tcPr>
          <w:p w14:paraId="217A3E43" w14:textId="77777777" w:rsidR="00032714" w:rsidRPr="00C86588" w:rsidRDefault="00032714">
            <w:pPr>
              <w:widowControl w:val="0"/>
              <w:overflowPunct w:val="0"/>
              <w:autoSpaceDE w:val="0"/>
              <w:autoSpaceDN w:val="0"/>
              <w:adjustRightInd w:val="0"/>
              <w:spacing w:after="0" w:line="240" w:lineRule="auto"/>
              <w:textAlignment w:val="baseline"/>
              <w:rPr>
                <w:ins w:id="118" w:author="Autor"/>
                <w:rFonts w:eastAsia="Times New Roman" w:cs="Times New Roman"/>
                <w:sz w:val="18"/>
                <w:szCs w:val="20"/>
                <w:lang w:val="en-GB" w:eastAsia="en-US"/>
              </w:rPr>
              <w:pPrChange w:id="119" w:author="Autor">
                <w:pPr>
                  <w:keepNext/>
                  <w:keepLines/>
                  <w:pageBreakBefore/>
                  <w:overflowPunct w:val="0"/>
                  <w:autoSpaceDE w:val="0"/>
                  <w:autoSpaceDN w:val="0"/>
                  <w:adjustRightInd w:val="0"/>
                  <w:spacing w:after="0" w:line="240" w:lineRule="auto"/>
                  <w:textAlignment w:val="baseline"/>
                </w:pPr>
              </w:pPrChange>
            </w:pPr>
            <w:ins w:id="120" w:author="Autor">
              <w:r w:rsidRPr="00C86588">
                <w:rPr>
                  <w:rFonts w:eastAsia="Times New Roman" w:cs="Times New Roman"/>
                  <w:sz w:val="18"/>
                  <w:szCs w:val="20"/>
                  <w:lang w:val="en-GB" w:eastAsia="en-US"/>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9B35280" w14:textId="77777777" w:rsidR="00032714" w:rsidRPr="00C86588" w:rsidRDefault="00032714">
            <w:pPr>
              <w:widowControl w:val="0"/>
              <w:overflowPunct w:val="0"/>
              <w:autoSpaceDE w:val="0"/>
              <w:autoSpaceDN w:val="0"/>
              <w:adjustRightInd w:val="0"/>
              <w:spacing w:after="0" w:line="240" w:lineRule="auto"/>
              <w:textAlignment w:val="baseline"/>
              <w:rPr>
                <w:ins w:id="121" w:author="Autor"/>
                <w:rFonts w:eastAsia="Times New Roman" w:cs="Times New Roman"/>
                <w:sz w:val="18"/>
                <w:szCs w:val="20"/>
                <w:lang w:val="en-GB" w:eastAsia="en-US"/>
              </w:rPr>
              <w:pPrChange w:id="122" w:author="Autor">
                <w:pPr>
                  <w:keepNext/>
                  <w:keepLines/>
                  <w:pageBreakBefore/>
                  <w:overflowPunct w:val="0"/>
                  <w:autoSpaceDE w:val="0"/>
                  <w:autoSpaceDN w:val="0"/>
                  <w:adjustRightInd w:val="0"/>
                  <w:spacing w:after="0" w:line="240" w:lineRule="auto"/>
                  <w:textAlignment w:val="baseline"/>
                </w:pPr>
              </w:pPrChange>
            </w:pPr>
            <w:ins w:id="123" w:author="Autor">
              <w:r w:rsidRPr="00C86588">
                <w:rPr>
                  <w:rFonts w:eastAsia="Times New Roman" w:cs="Times New Roman"/>
                  <w:sz w:val="18"/>
                  <w:szCs w:val="20"/>
                  <w:lang w:val="en-GB" w:eastAsia="en-US"/>
                </w:rPr>
                <w:t>Mismatch</w:t>
              </w:r>
            </w:ins>
          </w:p>
        </w:tc>
        <w:tc>
          <w:tcPr>
            <w:tcW w:w="1134" w:type="dxa"/>
            <w:tcBorders>
              <w:top w:val="single" w:sz="4" w:space="0" w:color="auto"/>
              <w:left w:val="single" w:sz="4" w:space="0" w:color="auto"/>
              <w:bottom w:val="single" w:sz="4" w:space="0" w:color="auto"/>
              <w:right w:val="single" w:sz="4" w:space="0" w:color="auto"/>
            </w:tcBorders>
          </w:tcPr>
          <w:p w14:paraId="1F70E141" w14:textId="77777777" w:rsidR="00032714" w:rsidRPr="00C86588" w:rsidRDefault="00032714">
            <w:pPr>
              <w:widowControl w:val="0"/>
              <w:overflowPunct w:val="0"/>
              <w:autoSpaceDE w:val="0"/>
              <w:autoSpaceDN w:val="0"/>
              <w:adjustRightInd w:val="0"/>
              <w:spacing w:after="0" w:line="240" w:lineRule="auto"/>
              <w:jc w:val="center"/>
              <w:textAlignment w:val="baseline"/>
              <w:rPr>
                <w:ins w:id="124" w:author="Autor"/>
                <w:rFonts w:eastAsia="Times New Roman" w:cs="Times New Roman"/>
                <w:sz w:val="18"/>
                <w:szCs w:val="20"/>
                <w:lang w:val="en-GB" w:eastAsia="en-US"/>
              </w:rPr>
              <w:pPrChange w:id="125" w:author="Autor">
                <w:pPr>
                  <w:keepNext/>
                  <w:keepLines/>
                  <w:pageBreakBefore/>
                  <w:overflowPunct w:val="0"/>
                  <w:autoSpaceDE w:val="0"/>
                  <w:autoSpaceDN w:val="0"/>
                  <w:adjustRightInd w:val="0"/>
                  <w:spacing w:after="0" w:line="240" w:lineRule="auto"/>
                  <w:jc w:val="center"/>
                  <w:textAlignment w:val="baseline"/>
                </w:pPr>
              </w:pPrChange>
            </w:pPr>
            <w:ins w:id="126" w:author="Autor">
              <w:r w:rsidRPr="00C86588">
                <w:rPr>
                  <w:rFonts w:eastAsia="Times New Roman" w:cs="Times New Roman"/>
                  <w:sz w:val="18"/>
                  <w:szCs w:val="20"/>
                  <w:lang w:val="en-GB" w:eastAsia="en-US"/>
                </w:rPr>
                <w:t>1.30</w:t>
              </w:r>
            </w:ins>
          </w:p>
        </w:tc>
        <w:tc>
          <w:tcPr>
            <w:tcW w:w="1686" w:type="dxa"/>
            <w:tcBorders>
              <w:top w:val="single" w:sz="4" w:space="0" w:color="auto"/>
              <w:left w:val="single" w:sz="4" w:space="0" w:color="auto"/>
              <w:bottom w:val="single" w:sz="4" w:space="0" w:color="auto"/>
              <w:right w:val="single" w:sz="4" w:space="0" w:color="auto"/>
            </w:tcBorders>
          </w:tcPr>
          <w:p w14:paraId="487E2B8B" w14:textId="77777777" w:rsidR="00032714" w:rsidRPr="00C86588" w:rsidRDefault="00032714">
            <w:pPr>
              <w:widowControl w:val="0"/>
              <w:overflowPunct w:val="0"/>
              <w:autoSpaceDE w:val="0"/>
              <w:autoSpaceDN w:val="0"/>
              <w:adjustRightInd w:val="0"/>
              <w:spacing w:after="0" w:line="240" w:lineRule="auto"/>
              <w:jc w:val="center"/>
              <w:textAlignment w:val="baseline"/>
              <w:rPr>
                <w:ins w:id="127" w:author="Autor"/>
                <w:rFonts w:eastAsia="Times New Roman" w:cs="Times New Roman"/>
                <w:sz w:val="18"/>
                <w:szCs w:val="20"/>
                <w:lang w:val="en-GB" w:eastAsia="en-US"/>
              </w:rPr>
              <w:pPrChange w:id="128" w:author="Autor">
                <w:pPr>
                  <w:keepNext/>
                  <w:keepLines/>
                  <w:pageBreakBefore/>
                  <w:overflowPunct w:val="0"/>
                  <w:autoSpaceDE w:val="0"/>
                  <w:autoSpaceDN w:val="0"/>
                  <w:adjustRightInd w:val="0"/>
                  <w:spacing w:after="0" w:line="240" w:lineRule="auto"/>
                  <w:jc w:val="center"/>
                  <w:textAlignment w:val="baseline"/>
                </w:pPr>
              </w:pPrChange>
            </w:pPr>
            <w:ins w:id="129"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2B593E6D" w14:textId="77777777" w:rsidR="00032714" w:rsidRPr="00C86588" w:rsidRDefault="00032714">
            <w:pPr>
              <w:widowControl w:val="0"/>
              <w:overflowPunct w:val="0"/>
              <w:autoSpaceDE w:val="0"/>
              <w:autoSpaceDN w:val="0"/>
              <w:adjustRightInd w:val="0"/>
              <w:spacing w:after="0" w:line="240" w:lineRule="auto"/>
              <w:jc w:val="center"/>
              <w:textAlignment w:val="baseline"/>
              <w:rPr>
                <w:ins w:id="130" w:author="Autor"/>
                <w:rFonts w:eastAsia="Times New Roman" w:cs="Times New Roman"/>
                <w:sz w:val="18"/>
                <w:szCs w:val="20"/>
                <w:lang w:val="en-GB" w:eastAsia="en-US"/>
              </w:rPr>
              <w:pPrChange w:id="131" w:author="Autor">
                <w:pPr>
                  <w:keepNext/>
                  <w:keepLines/>
                  <w:pageBreakBefore/>
                  <w:overflowPunct w:val="0"/>
                  <w:autoSpaceDE w:val="0"/>
                  <w:autoSpaceDN w:val="0"/>
                  <w:adjustRightInd w:val="0"/>
                  <w:spacing w:after="0" w:line="240" w:lineRule="auto"/>
                  <w:jc w:val="center"/>
                  <w:textAlignment w:val="baseline"/>
                </w:pPr>
              </w:pPrChange>
            </w:pPr>
            <w:ins w:id="132" w:author="Autor">
              <w:r w:rsidRPr="00C86588">
                <w:rPr>
                  <w:rFonts w:eastAsia="Times New Roman" w:cs="Times New Roman"/>
                  <w:sz w:val="18"/>
                  <w:szCs w:val="20"/>
                  <w:lang w:val="en-GB" w:eastAsia="en-US"/>
                </w:rPr>
                <w:t>1.00</w:t>
              </w:r>
            </w:ins>
          </w:p>
        </w:tc>
        <w:tc>
          <w:tcPr>
            <w:tcW w:w="1210" w:type="dxa"/>
            <w:tcBorders>
              <w:top w:val="single" w:sz="4" w:space="0" w:color="auto"/>
              <w:left w:val="single" w:sz="4" w:space="0" w:color="auto"/>
              <w:bottom w:val="single" w:sz="4" w:space="0" w:color="auto"/>
              <w:right w:val="single" w:sz="4" w:space="0" w:color="auto"/>
            </w:tcBorders>
          </w:tcPr>
          <w:p w14:paraId="19BCA7A7" w14:textId="77777777" w:rsidR="00032714" w:rsidRPr="00C86588" w:rsidRDefault="00032714">
            <w:pPr>
              <w:widowControl w:val="0"/>
              <w:overflowPunct w:val="0"/>
              <w:autoSpaceDE w:val="0"/>
              <w:autoSpaceDN w:val="0"/>
              <w:adjustRightInd w:val="0"/>
              <w:spacing w:after="0" w:line="240" w:lineRule="auto"/>
              <w:jc w:val="center"/>
              <w:textAlignment w:val="baseline"/>
              <w:rPr>
                <w:ins w:id="133" w:author="Autor"/>
                <w:rFonts w:eastAsia="Times New Roman" w:cs="Times New Roman"/>
                <w:sz w:val="18"/>
                <w:szCs w:val="20"/>
                <w:lang w:val="en-GB" w:eastAsia="en-US"/>
              </w:rPr>
              <w:pPrChange w:id="134" w:author="Autor">
                <w:pPr>
                  <w:keepNext/>
                  <w:keepLines/>
                  <w:pageBreakBefore/>
                  <w:overflowPunct w:val="0"/>
                  <w:autoSpaceDE w:val="0"/>
                  <w:autoSpaceDN w:val="0"/>
                  <w:adjustRightInd w:val="0"/>
                  <w:spacing w:after="0" w:line="240" w:lineRule="auto"/>
                  <w:jc w:val="center"/>
                  <w:textAlignment w:val="baseline"/>
                </w:pPr>
              </w:pPrChange>
            </w:pPr>
            <w:ins w:id="135" w:author="Autor">
              <w:r w:rsidRPr="00C86588">
                <w:rPr>
                  <w:rFonts w:eastAsia="Times New Roman" w:cs="Times New Roman"/>
                  <w:sz w:val="18"/>
                  <w:szCs w:val="20"/>
                  <w:lang w:val="en-GB" w:eastAsia="en-US"/>
                </w:rPr>
                <w:t>1.30</w:t>
              </w:r>
            </w:ins>
          </w:p>
        </w:tc>
      </w:tr>
      <w:tr w:rsidR="00032714" w:rsidRPr="00C86588" w14:paraId="406637B6" w14:textId="77777777" w:rsidTr="00032714">
        <w:trPr>
          <w:tblHeader/>
          <w:jc w:val="center"/>
          <w:ins w:id="136" w:author="Autor"/>
        </w:trPr>
        <w:tc>
          <w:tcPr>
            <w:tcW w:w="536" w:type="dxa"/>
            <w:tcBorders>
              <w:top w:val="single" w:sz="4" w:space="0" w:color="auto"/>
              <w:left w:val="single" w:sz="4" w:space="0" w:color="auto"/>
              <w:bottom w:val="single" w:sz="4" w:space="0" w:color="auto"/>
              <w:right w:val="single" w:sz="4" w:space="0" w:color="auto"/>
            </w:tcBorders>
          </w:tcPr>
          <w:p w14:paraId="28E695EE" w14:textId="77777777" w:rsidR="00032714" w:rsidRPr="00C86588" w:rsidRDefault="00032714">
            <w:pPr>
              <w:widowControl w:val="0"/>
              <w:overflowPunct w:val="0"/>
              <w:autoSpaceDE w:val="0"/>
              <w:autoSpaceDN w:val="0"/>
              <w:adjustRightInd w:val="0"/>
              <w:spacing w:after="0" w:line="240" w:lineRule="auto"/>
              <w:textAlignment w:val="baseline"/>
              <w:rPr>
                <w:ins w:id="137" w:author="Autor"/>
                <w:rFonts w:eastAsia="Times New Roman" w:cs="Times New Roman"/>
                <w:sz w:val="18"/>
                <w:szCs w:val="20"/>
                <w:lang w:val="en-GB" w:eastAsia="en-US"/>
              </w:rPr>
              <w:pPrChange w:id="138" w:author="Autor">
                <w:pPr>
                  <w:keepNext/>
                  <w:keepLines/>
                  <w:pageBreakBefore/>
                  <w:overflowPunct w:val="0"/>
                  <w:autoSpaceDE w:val="0"/>
                  <w:autoSpaceDN w:val="0"/>
                  <w:adjustRightInd w:val="0"/>
                  <w:spacing w:after="0" w:line="240" w:lineRule="auto"/>
                  <w:textAlignment w:val="baseline"/>
                </w:pPr>
              </w:pPrChange>
            </w:pPr>
            <w:ins w:id="139" w:author="Autor">
              <w:r w:rsidRPr="00C86588">
                <w:rPr>
                  <w:rFonts w:eastAsia="Times New Roman" w:cs="Times New Roman"/>
                  <w:sz w:val="18"/>
                  <w:szCs w:val="20"/>
                  <w:lang w:val="en-GB" w:eastAsia="en-US"/>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3112A18E" w14:textId="77777777" w:rsidR="00032714" w:rsidRPr="00C86588" w:rsidRDefault="00032714">
            <w:pPr>
              <w:widowControl w:val="0"/>
              <w:overflowPunct w:val="0"/>
              <w:autoSpaceDE w:val="0"/>
              <w:autoSpaceDN w:val="0"/>
              <w:adjustRightInd w:val="0"/>
              <w:spacing w:after="0" w:line="240" w:lineRule="auto"/>
              <w:textAlignment w:val="baseline"/>
              <w:rPr>
                <w:ins w:id="140" w:author="Autor"/>
                <w:rFonts w:eastAsia="Times New Roman" w:cs="Times New Roman"/>
                <w:sz w:val="18"/>
                <w:szCs w:val="20"/>
                <w:lang w:val="en-GB" w:eastAsia="en-US"/>
              </w:rPr>
              <w:pPrChange w:id="141" w:author="Autor">
                <w:pPr>
                  <w:keepNext/>
                  <w:keepLines/>
                  <w:pageBreakBefore/>
                  <w:overflowPunct w:val="0"/>
                  <w:autoSpaceDE w:val="0"/>
                  <w:autoSpaceDN w:val="0"/>
                  <w:adjustRightInd w:val="0"/>
                  <w:spacing w:after="0" w:line="240" w:lineRule="auto"/>
                  <w:textAlignment w:val="baseline"/>
                </w:pPr>
              </w:pPrChange>
            </w:pPr>
            <w:ins w:id="142" w:author="Autor">
              <w:r w:rsidRPr="00C86588">
                <w:rPr>
                  <w:rFonts w:eastAsia="Times New Roman" w:cs="Times New Roman"/>
                  <w:sz w:val="18"/>
                  <w:szCs w:val="20"/>
                  <w:lang w:val="en-GB" w:eastAsia="en-US"/>
                </w:rPr>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2CC931D" w14:textId="77777777" w:rsidR="00032714" w:rsidRPr="00C86588" w:rsidRDefault="00032714">
            <w:pPr>
              <w:widowControl w:val="0"/>
              <w:overflowPunct w:val="0"/>
              <w:autoSpaceDE w:val="0"/>
              <w:autoSpaceDN w:val="0"/>
              <w:adjustRightInd w:val="0"/>
              <w:spacing w:after="0" w:line="240" w:lineRule="auto"/>
              <w:jc w:val="center"/>
              <w:textAlignment w:val="baseline"/>
              <w:rPr>
                <w:ins w:id="143" w:author="Autor"/>
                <w:rFonts w:eastAsia="Times New Roman" w:cs="Times New Roman"/>
                <w:sz w:val="18"/>
                <w:szCs w:val="20"/>
                <w:lang w:val="en-GB" w:eastAsia="en-US"/>
              </w:rPr>
              <w:pPrChange w:id="144" w:author="Autor">
                <w:pPr>
                  <w:keepNext/>
                  <w:keepLines/>
                  <w:pageBreakBefore/>
                  <w:overflowPunct w:val="0"/>
                  <w:autoSpaceDE w:val="0"/>
                  <w:autoSpaceDN w:val="0"/>
                  <w:adjustRightInd w:val="0"/>
                  <w:spacing w:after="0" w:line="240" w:lineRule="auto"/>
                  <w:jc w:val="center"/>
                  <w:textAlignment w:val="baseline"/>
                </w:pPr>
              </w:pPrChange>
            </w:pPr>
            <w:ins w:id="145"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6D3480CC" w14:textId="77777777" w:rsidR="00032714" w:rsidRPr="00C86588" w:rsidRDefault="00032714">
            <w:pPr>
              <w:widowControl w:val="0"/>
              <w:overflowPunct w:val="0"/>
              <w:autoSpaceDE w:val="0"/>
              <w:autoSpaceDN w:val="0"/>
              <w:adjustRightInd w:val="0"/>
              <w:spacing w:after="0" w:line="240" w:lineRule="auto"/>
              <w:jc w:val="center"/>
              <w:textAlignment w:val="baseline"/>
              <w:rPr>
                <w:ins w:id="146" w:author="Autor"/>
                <w:rFonts w:eastAsia="Times New Roman" w:cs="Times New Roman"/>
                <w:sz w:val="18"/>
                <w:szCs w:val="20"/>
                <w:lang w:val="en-GB" w:eastAsia="en-US"/>
              </w:rPr>
              <w:pPrChange w:id="147" w:author="Autor">
                <w:pPr>
                  <w:keepNext/>
                  <w:keepLines/>
                  <w:pageBreakBefore/>
                  <w:overflowPunct w:val="0"/>
                  <w:autoSpaceDE w:val="0"/>
                  <w:autoSpaceDN w:val="0"/>
                  <w:adjustRightInd w:val="0"/>
                  <w:spacing w:after="0" w:line="240" w:lineRule="auto"/>
                  <w:jc w:val="center"/>
                  <w:textAlignment w:val="baseline"/>
                </w:pPr>
              </w:pPrChange>
            </w:pPr>
            <w:ins w:id="148"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123DF3F8" w14:textId="77777777" w:rsidR="00032714" w:rsidRPr="00C86588" w:rsidRDefault="00032714">
            <w:pPr>
              <w:widowControl w:val="0"/>
              <w:overflowPunct w:val="0"/>
              <w:autoSpaceDE w:val="0"/>
              <w:autoSpaceDN w:val="0"/>
              <w:adjustRightInd w:val="0"/>
              <w:spacing w:after="0" w:line="240" w:lineRule="auto"/>
              <w:jc w:val="center"/>
              <w:textAlignment w:val="baseline"/>
              <w:rPr>
                <w:ins w:id="149" w:author="Autor"/>
                <w:rFonts w:eastAsia="Times New Roman" w:cs="Times New Roman"/>
                <w:sz w:val="18"/>
                <w:szCs w:val="20"/>
                <w:lang w:val="en-GB" w:eastAsia="en-US"/>
              </w:rPr>
              <w:pPrChange w:id="150" w:author="Autor">
                <w:pPr>
                  <w:keepNext/>
                  <w:keepLines/>
                  <w:pageBreakBefore/>
                  <w:overflowPunct w:val="0"/>
                  <w:autoSpaceDE w:val="0"/>
                  <w:autoSpaceDN w:val="0"/>
                  <w:adjustRightInd w:val="0"/>
                  <w:spacing w:after="0" w:line="240" w:lineRule="auto"/>
                  <w:jc w:val="center"/>
                  <w:textAlignment w:val="baseline"/>
                </w:pPr>
              </w:pPrChange>
            </w:pPr>
            <w:ins w:id="151"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6DC52D42" w14:textId="77777777" w:rsidR="00032714" w:rsidRPr="00C86588" w:rsidRDefault="00032714">
            <w:pPr>
              <w:widowControl w:val="0"/>
              <w:overflowPunct w:val="0"/>
              <w:autoSpaceDE w:val="0"/>
              <w:autoSpaceDN w:val="0"/>
              <w:adjustRightInd w:val="0"/>
              <w:spacing w:after="0" w:line="240" w:lineRule="auto"/>
              <w:jc w:val="center"/>
              <w:textAlignment w:val="baseline"/>
              <w:rPr>
                <w:ins w:id="152" w:author="Autor"/>
                <w:rFonts w:eastAsia="Times New Roman" w:cs="Times New Roman"/>
                <w:sz w:val="18"/>
                <w:szCs w:val="20"/>
                <w:lang w:val="en-GB" w:eastAsia="en-US"/>
              </w:rPr>
              <w:pPrChange w:id="153" w:author="Autor">
                <w:pPr>
                  <w:keepNext/>
                  <w:keepLines/>
                  <w:pageBreakBefore/>
                  <w:overflowPunct w:val="0"/>
                  <w:autoSpaceDE w:val="0"/>
                  <w:autoSpaceDN w:val="0"/>
                  <w:adjustRightInd w:val="0"/>
                  <w:spacing w:after="0" w:line="240" w:lineRule="auto"/>
                  <w:jc w:val="center"/>
                  <w:textAlignment w:val="baseline"/>
                </w:pPr>
              </w:pPrChange>
            </w:pPr>
            <w:ins w:id="154" w:author="Autor">
              <w:r w:rsidRPr="00C86588">
                <w:rPr>
                  <w:rFonts w:eastAsia="Times New Roman" w:cs="Times New Roman"/>
                  <w:sz w:val="18"/>
                  <w:szCs w:val="20"/>
                  <w:lang w:val="en-GB" w:eastAsia="en-US"/>
                </w:rPr>
                <w:t>0.00</w:t>
              </w:r>
            </w:ins>
          </w:p>
        </w:tc>
      </w:tr>
      <w:tr w:rsidR="00032714" w:rsidRPr="00C86588" w14:paraId="24784F32" w14:textId="77777777" w:rsidTr="00032714">
        <w:trPr>
          <w:tblHeader/>
          <w:jc w:val="center"/>
          <w:ins w:id="155" w:author="Autor"/>
        </w:trPr>
        <w:tc>
          <w:tcPr>
            <w:tcW w:w="536" w:type="dxa"/>
            <w:tcBorders>
              <w:top w:val="single" w:sz="4" w:space="0" w:color="auto"/>
              <w:left w:val="single" w:sz="4" w:space="0" w:color="auto"/>
              <w:bottom w:val="single" w:sz="4" w:space="0" w:color="auto"/>
              <w:right w:val="single" w:sz="4" w:space="0" w:color="auto"/>
            </w:tcBorders>
          </w:tcPr>
          <w:p w14:paraId="2C7408FA" w14:textId="77777777" w:rsidR="00032714" w:rsidRPr="00C86588" w:rsidRDefault="00032714">
            <w:pPr>
              <w:widowControl w:val="0"/>
              <w:overflowPunct w:val="0"/>
              <w:autoSpaceDE w:val="0"/>
              <w:autoSpaceDN w:val="0"/>
              <w:adjustRightInd w:val="0"/>
              <w:spacing w:after="0" w:line="240" w:lineRule="auto"/>
              <w:textAlignment w:val="baseline"/>
              <w:rPr>
                <w:ins w:id="156" w:author="Autor"/>
                <w:rFonts w:eastAsia="Times New Roman" w:cs="Times New Roman"/>
                <w:sz w:val="18"/>
                <w:szCs w:val="20"/>
                <w:lang w:val="en-GB" w:eastAsia="en-US"/>
              </w:rPr>
              <w:pPrChange w:id="157" w:author="Autor">
                <w:pPr>
                  <w:keepNext/>
                  <w:keepLines/>
                  <w:pageBreakBefore/>
                  <w:overflowPunct w:val="0"/>
                  <w:autoSpaceDE w:val="0"/>
                  <w:autoSpaceDN w:val="0"/>
                  <w:adjustRightInd w:val="0"/>
                  <w:spacing w:after="0" w:line="240" w:lineRule="auto"/>
                  <w:textAlignment w:val="baseline"/>
                </w:pPr>
              </w:pPrChange>
            </w:pPr>
            <w:ins w:id="158" w:author="Autor">
              <w:r w:rsidRPr="00C86588">
                <w:rPr>
                  <w:rFonts w:eastAsia="Times New Roman" w:cs="Times New Roman"/>
                  <w:sz w:val="18"/>
                  <w:szCs w:val="20"/>
                  <w:lang w:val="en-GB" w:eastAsia="en-US"/>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7A8919B6" w14:textId="77777777" w:rsidR="00032714" w:rsidRPr="00C86588" w:rsidRDefault="00032714">
            <w:pPr>
              <w:widowControl w:val="0"/>
              <w:overflowPunct w:val="0"/>
              <w:autoSpaceDE w:val="0"/>
              <w:autoSpaceDN w:val="0"/>
              <w:adjustRightInd w:val="0"/>
              <w:spacing w:after="0" w:line="240" w:lineRule="auto"/>
              <w:textAlignment w:val="baseline"/>
              <w:rPr>
                <w:ins w:id="159" w:author="Autor"/>
                <w:rFonts w:eastAsia="Times New Roman" w:cs="Times New Roman"/>
                <w:sz w:val="18"/>
                <w:szCs w:val="20"/>
                <w:lang w:val="en-GB" w:eastAsia="en-US"/>
              </w:rPr>
              <w:pPrChange w:id="160" w:author="Autor">
                <w:pPr>
                  <w:keepNext/>
                  <w:keepLines/>
                  <w:pageBreakBefore/>
                  <w:overflowPunct w:val="0"/>
                  <w:autoSpaceDE w:val="0"/>
                  <w:autoSpaceDN w:val="0"/>
                  <w:adjustRightInd w:val="0"/>
                  <w:spacing w:after="0" w:line="240" w:lineRule="auto"/>
                  <w:textAlignment w:val="baseline"/>
                </w:pPr>
              </w:pPrChange>
            </w:pPr>
            <w:ins w:id="161" w:author="Autor">
              <w:r w:rsidRPr="00C86588">
                <w:rPr>
                  <w:rFonts w:eastAsia="Times New Roman" w:cs="Times New Roman"/>
                  <w:sz w:val="18"/>
                  <w:szCs w:val="20"/>
                  <w:lang w:val="en-GB" w:eastAsia="en-US"/>
                </w:rPr>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8AC527A" w14:textId="77777777" w:rsidR="00032714" w:rsidRPr="00C86588" w:rsidRDefault="00032714">
            <w:pPr>
              <w:widowControl w:val="0"/>
              <w:overflowPunct w:val="0"/>
              <w:autoSpaceDE w:val="0"/>
              <w:autoSpaceDN w:val="0"/>
              <w:adjustRightInd w:val="0"/>
              <w:spacing w:after="0" w:line="240" w:lineRule="auto"/>
              <w:jc w:val="center"/>
              <w:textAlignment w:val="baseline"/>
              <w:rPr>
                <w:ins w:id="162" w:author="Autor"/>
                <w:rFonts w:eastAsia="Times New Roman" w:cs="Times New Roman"/>
                <w:sz w:val="18"/>
                <w:szCs w:val="20"/>
                <w:lang w:val="en-GB" w:eastAsia="en-US"/>
              </w:rPr>
              <w:pPrChange w:id="163" w:author="Autor">
                <w:pPr>
                  <w:keepNext/>
                  <w:keepLines/>
                  <w:pageBreakBefore/>
                  <w:overflowPunct w:val="0"/>
                  <w:autoSpaceDE w:val="0"/>
                  <w:autoSpaceDN w:val="0"/>
                  <w:adjustRightInd w:val="0"/>
                  <w:spacing w:after="0" w:line="240" w:lineRule="auto"/>
                  <w:jc w:val="center"/>
                  <w:textAlignment w:val="baseline"/>
                </w:pPr>
              </w:pPrChange>
            </w:pPr>
            <w:ins w:id="164" w:author="Autor">
              <w:r w:rsidRPr="00C86588">
                <w:rPr>
                  <w:rFonts w:eastAsia="Times New Roman" w:cs="Times New Roman"/>
                  <w:sz w:val="18"/>
                  <w:szCs w:val="20"/>
                  <w:lang w:val="en-GB" w:eastAsia="en-US"/>
                </w:rPr>
                <w:t>2.16</w:t>
              </w:r>
            </w:ins>
          </w:p>
        </w:tc>
        <w:tc>
          <w:tcPr>
            <w:tcW w:w="1686" w:type="dxa"/>
            <w:tcBorders>
              <w:top w:val="single" w:sz="4" w:space="0" w:color="auto"/>
              <w:left w:val="single" w:sz="4" w:space="0" w:color="auto"/>
              <w:bottom w:val="single" w:sz="4" w:space="0" w:color="auto"/>
              <w:right w:val="single" w:sz="4" w:space="0" w:color="auto"/>
            </w:tcBorders>
          </w:tcPr>
          <w:p w14:paraId="05E4F9CD" w14:textId="77777777" w:rsidR="00032714" w:rsidRPr="00C86588" w:rsidRDefault="00032714">
            <w:pPr>
              <w:widowControl w:val="0"/>
              <w:overflowPunct w:val="0"/>
              <w:autoSpaceDE w:val="0"/>
              <w:autoSpaceDN w:val="0"/>
              <w:adjustRightInd w:val="0"/>
              <w:spacing w:after="0" w:line="240" w:lineRule="auto"/>
              <w:jc w:val="center"/>
              <w:textAlignment w:val="baseline"/>
              <w:rPr>
                <w:ins w:id="165" w:author="Autor"/>
                <w:rFonts w:eastAsia="Times New Roman" w:cs="Times New Roman"/>
                <w:sz w:val="18"/>
                <w:szCs w:val="20"/>
                <w:lang w:val="en-GB" w:eastAsia="en-US"/>
              </w:rPr>
              <w:pPrChange w:id="166" w:author="Autor">
                <w:pPr>
                  <w:keepNext/>
                  <w:keepLines/>
                  <w:pageBreakBefore/>
                  <w:overflowPunct w:val="0"/>
                  <w:autoSpaceDE w:val="0"/>
                  <w:autoSpaceDN w:val="0"/>
                  <w:adjustRightInd w:val="0"/>
                  <w:spacing w:after="0" w:line="240" w:lineRule="auto"/>
                  <w:jc w:val="center"/>
                  <w:textAlignment w:val="baseline"/>
                </w:pPr>
              </w:pPrChange>
            </w:pPr>
            <w:ins w:id="167"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3C4FDB1B" w14:textId="77777777" w:rsidR="00032714" w:rsidRPr="00C86588" w:rsidRDefault="00032714">
            <w:pPr>
              <w:widowControl w:val="0"/>
              <w:overflowPunct w:val="0"/>
              <w:autoSpaceDE w:val="0"/>
              <w:autoSpaceDN w:val="0"/>
              <w:adjustRightInd w:val="0"/>
              <w:spacing w:after="0" w:line="240" w:lineRule="auto"/>
              <w:jc w:val="center"/>
              <w:textAlignment w:val="baseline"/>
              <w:rPr>
                <w:ins w:id="168" w:author="Autor"/>
                <w:rFonts w:eastAsia="Times New Roman" w:cs="Times New Roman"/>
                <w:sz w:val="18"/>
                <w:szCs w:val="20"/>
                <w:lang w:val="en-GB" w:eastAsia="en-US"/>
              </w:rPr>
              <w:pPrChange w:id="169" w:author="Autor">
                <w:pPr>
                  <w:keepNext/>
                  <w:keepLines/>
                  <w:pageBreakBefore/>
                  <w:overflowPunct w:val="0"/>
                  <w:autoSpaceDE w:val="0"/>
                  <w:autoSpaceDN w:val="0"/>
                  <w:adjustRightInd w:val="0"/>
                  <w:spacing w:after="0" w:line="240" w:lineRule="auto"/>
                  <w:jc w:val="center"/>
                  <w:textAlignment w:val="baseline"/>
                </w:pPr>
              </w:pPrChange>
            </w:pPr>
            <w:ins w:id="170"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5E956609" w14:textId="77777777" w:rsidR="00032714" w:rsidRPr="00C86588" w:rsidRDefault="00032714">
            <w:pPr>
              <w:widowControl w:val="0"/>
              <w:overflowPunct w:val="0"/>
              <w:autoSpaceDE w:val="0"/>
              <w:autoSpaceDN w:val="0"/>
              <w:adjustRightInd w:val="0"/>
              <w:spacing w:after="0" w:line="240" w:lineRule="auto"/>
              <w:jc w:val="center"/>
              <w:textAlignment w:val="baseline"/>
              <w:rPr>
                <w:ins w:id="171" w:author="Autor"/>
                <w:rFonts w:eastAsia="Times New Roman" w:cs="Times New Roman"/>
                <w:sz w:val="18"/>
                <w:szCs w:val="20"/>
                <w:lang w:val="en-GB" w:eastAsia="en-US"/>
              </w:rPr>
              <w:pPrChange w:id="172" w:author="Autor">
                <w:pPr>
                  <w:keepNext/>
                  <w:keepLines/>
                  <w:pageBreakBefore/>
                  <w:overflowPunct w:val="0"/>
                  <w:autoSpaceDE w:val="0"/>
                  <w:autoSpaceDN w:val="0"/>
                  <w:adjustRightInd w:val="0"/>
                  <w:spacing w:after="0" w:line="240" w:lineRule="auto"/>
                  <w:jc w:val="center"/>
                  <w:textAlignment w:val="baseline"/>
                </w:pPr>
              </w:pPrChange>
            </w:pPr>
            <w:ins w:id="173" w:author="Autor">
              <w:r w:rsidRPr="00C86588">
                <w:rPr>
                  <w:rFonts w:eastAsia="Times New Roman" w:cs="Times New Roman"/>
                  <w:sz w:val="18"/>
                  <w:szCs w:val="20"/>
                  <w:lang w:val="en-GB" w:eastAsia="en-US"/>
                </w:rPr>
                <w:t>1.08</w:t>
              </w:r>
            </w:ins>
          </w:p>
        </w:tc>
      </w:tr>
    </w:tbl>
    <w:p w14:paraId="23A058E4" w14:textId="77777777" w:rsidR="003C02C8" w:rsidRDefault="003C02C8">
      <w:pPr>
        <w:rPr>
          <w:ins w:id="174" w:author="Auto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32714" w:rsidRPr="00C86588" w14:paraId="1D6DE611" w14:textId="77777777" w:rsidTr="00032714">
        <w:trPr>
          <w:tblHeader/>
          <w:jc w:val="center"/>
          <w:ins w:id="175" w:author="Autor"/>
        </w:trPr>
        <w:tc>
          <w:tcPr>
            <w:tcW w:w="536" w:type="dxa"/>
            <w:tcBorders>
              <w:top w:val="single" w:sz="4" w:space="0" w:color="auto"/>
              <w:left w:val="single" w:sz="4" w:space="0" w:color="auto"/>
              <w:bottom w:val="single" w:sz="4" w:space="0" w:color="auto"/>
              <w:right w:val="single" w:sz="4" w:space="0" w:color="auto"/>
            </w:tcBorders>
          </w:tcPr>
          <w:p w14:paraId="36830888" w14:textId="77777777" w:rsidR="00032714" w:rsidRPr="00C86588" w:rsidRDefault="00032714">
            <w:pPr>
              <w:widowControl w:val="0"/>
              <w:overflowPunct w:val="0"/>
              <w:autoSpaceDE w:val="0"/>
              <w:autoSpaceDN w:val="0"/>
              <w:adjustRightInd w:val="0"/>
              <w:spacing w:after="0" w:line="240" w:lineRule="auto"/>
              <w:textAlignment w:val="baseline"/>
              <w:rPr>
                <w:ins w:id="176" w:author="Autor"/>
                <w:rFonts w:eastAsia="Times New Roman" w:cs="Times New Roman"/>
                <w:sz w:val="18"/>
                <w:szCs w:val="20"/>
                <w:lang w:val="en-GB" w:eastAsia="ja-JP"/>
              </w:rPr>
              <w:pPrChange w:id="177" w:author="Autor">
                <w:pPr>
                  <w:keepNext/>
                  <w:keepLines/>
                  <w:pageBreakBefore/>
                  <w:overflowPunct w:val="0"/>
                  <w:autoSpaceDE w:val="0"/>
                  <w:autoSpaceDN w:val="0"/>
                  <w:adjustRightInd w:val="0"/>
                  <w:spacing w:after="0" w:line="240" w:lineRule="auto"/>
                  <w:textAlignment w:val="baseline"/>
                </w:pPr>
              </w:pPrChange>
            </w:pPr>
            <w:ins w:id="178" w:author="Autor">
              <w:r w:rsidRPr="00C86588">
                <w:rPr>
                  <w:rFonts w:eastAsia="Times New Roman" w:cs="Times New Roman"/>
                  <w:sz w:val="18"/>
                  <w:szCs w:val="20"/>
                  <w:lang w:val="en-GB" w:eastAsia="ja-JP"/>
                </w:rPr>
                <w:lastRenderedPageBreak/>
                <w:t>7</w:t>
              </w:r>
            </w:ins>
          </w:p>
        </w:tc>
        <w:tc>
          <w:tcPr>
            <w:tcW w:w="2949" w:type="dxa"/>
            <w:tcBorders>
              <w:top w:val="single" w:sz="4" w:space="0" w:color="auto"/>
              <w:left w:val="single" w:sz="4" w:space="0" w:color="auto"/>
              <w:bottom w:val="single" w:sz="4" w:space="0" w:color="auto"/>
              <w:right w:val="single" w:sz="4" w:space="0" w:color="auto"/>
            </w:tcBorders>
          </w:tcPr>
          <w:p w14:paraId="5BEB1B4D" w14:textId="77777777" w:rsidR="00032714" w:rsidRPr="00C86588" w:rsidRDefault="00032714">
            <w:pPr>
              <w:widowControl w:val="0"/>
              <w:overflowPunct w:val="0"/>
              <w:autoSpaceDE w:val="0"/>
              <w:autoSpaceDN w:val="0"/>
              <w:adjustRightInd w:val="0"/>
              <w:spacing w:after="0" w:line="240" w:lineRule="auto"/>
              <w:textAlignment w:val="baseline"/>
              <w:rPr>
                <w:ins w:id="179" w:author="Autor"/>
                <w:rFonts w:eastAsia="Times New Roman" w:cs="Times New Roman"/>
                <w:sz w:val="18"/>
                <w:szCs w:val="20"/>
                <w:lang w:val="en-GB" w:eastAsia="en-US"/>
              </w:rPr>
              <w:pPrChange w:id="180" w:author="Autor">
                <w:pPr>
                  <w:keepNext/>
                  <w:keepLines/>
                  <w:pageBreakBefore/>
                  <w:overflowPunct w:val="0"/>
                  <w:autoSpaceDE w:val="0"/>
                  <w:autoSpaceDN w:val="0"/>
                  <w:adjustRightInd w:val="0"/>
                  <w:spacing w:after="0" w:line="240" w:lineRule="auto"/>
                  <w:textAlignment w:val="baseline"/>
                </w:pPr>
              </w:pPrChange>
            </w:pPr>
            <w:ins w:id="181" w:author="Autor">
              <w:r w:rsidRPr="00C86588">
                <w:rPr>
                  <w:rFonts w:eastAsia="Times New Roman" w:cs="Times New Roman"/>
                  <w:sz w:val="18"/>
                  <w:szCs w:val="20"/>
                  <w:lang w:val="en-GB" w:eastAsia="en-US"/>
                </w:rPr>
                <w:t>Phase curvature</w:t>
              </w:r>
            </w:ins>
          </w:p>
        </w:tc>
        <w:tc>
          <w:tcPr>
            <w:tcW w:w="1134" w:type="dxa"/>
            <w:tcBorders>
              <w:top w:val="single" w:sz="4" w:space="0" w:color="auto"/>
              <w:left w:val="single" w:sz="4" w:space="0" w:color="auto"/>
              <w:bottom w:val="single" w:sz="4" w:space="0" w:color="auto"/>
              <w:right w:val="single" w:sz="4" w:space="0" w:color="auto"/>
            </w:tcBorders>
          </w:tcPr>
          <w:p w14:paraId="65834744" w14:textId="77777777" w:rsidR="00032714" w:rsidRPr="00C86588" w:rsidRDefault="00032714">
            <w:pPr>
              <w:widowControl w:val="0"/>
              <w:overflowPunct w:val="0"/>
              <w:autoSpaceDE w:val="0"/>
              <w:autoSpaceDN w:val="0"/>
              <w:adjustRightInd w:val="0"/>
              <w:spacing w:after="0" w:line="240" w:lineRule="auto"/>
              <w:jc w:val="center"/>
              <w:textAlignment w:val="baseline"/>
              <w:rPr>
                <w:ins w:id="182" w:author="Autor"/>
                <w:rFonts w:eastAsia="Times New Roman" w:cs="Times New Roman"/>
                <w:sz w:val="18"/>
                <w:szCs w:val="20"/>
                <w:lang w:val="en-GB" w:eastAsia="en-US"/>
              </w:rPr>
              <w:pPrChange w:id="183" w:author="Autor">
                <w:pPr>
                  <w:keepNext/>
                  <w:keepLines/>
                  <w:pageBreakBefore/>
                  <w:overflowPunct w:val="0"/>
                  <w:autoSpaceDE w:val="0"/>
                  <w:autoSpaceDN w:val="0"/>
                  <w:adjustRightInd w:val="0"/>
                  <w:spacing w:after="0" w:line="240" w:lineRule="auto"/>
                  <w:jc w:val="center"/>
                  <w:textAlignment w:val="baseline"/>
                </w:pPr>
              </w:pPrChange>
            </w:pPr>
            <w:ins w:id="184"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7851E3ED" w14:textId="77777777" w:rsidR="00032714" w:rsidRPr="00C86588" w:rsidRDefault="00032714">
            <w:pPr>
              <w:widowControl w:val="0"/>
              <w:overflowPunct w:val="0"/>
              <w:autoSpaceDE w:val="0"/>
              <w:autoSpaceDN w:val="0"/>
              <w:adjustRightInd w:val="0"/>
              <w:spacing w:after="0" w:line="240" w:lineRule="auto"/>
              <w:jc w:val="center"/>
              <w:textAlignment w:val="baseline"/>
              <w:rPr>
                <w:ins w:id="185" w:author="Autor"/>
                <w:rFonts w:eastAsia="Times New Roman" w:cs="Times New Roman"/>
                <w:sz w:val="18"/>
                <w:szCs w:val="20"/>
                <w:lang w:val="en-GB" w:eastAsia="en-US"/>
              </w:rPr>
              <w:pPrChange w:id="186" w:author="Autor">
                <w:pPr>
                  <w:keepNext/>
                  <w:keepLines/>
                  <w:pageBreakBefore/>
                  <w:overflowPunct w:val="0"/>
                  <w:autoSpaceDE w:val="0"/>
                  <w:autoSpaceDN w:val="0"/>
                  <w:adjustRightInd w:val="0"/>
                  <w:spacing w:after="0" w:line="240" w:lineRule="auto"/>
                  <w:jc w:val="center"/>
                  <w:textAlignment w:val="baseline"/>
                </w:pPr>
              </w:pPrChange>
            </w:pPr>
            <w:ins w:id="187"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78A1EE56" w14:textId="77777777" w:rsidR="00032714" w:rsidRPr="00C86588" w:rsidRDefault="00032714">
            <w:pPr>
              <w:widowControl w:val="0"/>
              <w:overflowPunct w:val="0"/>
              <w:autoSpaceDE w:val="0"/>
              <w:autoSpaceDN w:val="0"/>
              <w:adjustRightInd w:val="0"/>
              <w:spacing w:after="0" w:line="240" w:lineRule="auto"/>
              <w:jc w:val="center"/>
              <w:textAlignment w:val="baseline"/>
              <w:rPr>
                <w:ins w:id="188" w:author="Autor"/>
                <w:rFonts w:eastAsia="Times New Roman" w:cs="Times New Roman"/>
                <w:sz w:val="18"/>
                <w:szCs w:val="20"/>
                <w:lang w:val="en-GB" w:eastAsia="en-US"/>
              </w:rPr>
              <w:pPrChange w:id="189" w:author="Autor">
                <w:pPr>
                  <w:keepNext/>
                  <w:keepLines/>
                  <w:pageBreakBefore/>
                  <w:overflowPunct w:val="0"/>
                  <w:autoSpaceDE w:val="0"/>
                  <w:autoSpaceDN w:val="0"/>
                  <w:adjustRightInd w:val="0"/>
                  <w:spacing w:after="0" w:line="240" w:lineRule="auto"/>
                  <w:jc w:val="center"/>
                  <w:textAlignment w:val="baseline"/>
                </w:pPr>
              </w:pPrChange>
            </w:pPr>
            <w:ins w:id="190"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7741412A" w14:textId="77777777" w:rsidR="00032714" w:rsidRPr="00C86588" w:rsidRDefault="00032714">
            <w:pPr>
              <w:widowControl w:val="0"/>
              <w:overflowPunct w:val="0"/>
              <w:autoSpaceDE w:val="0"/>
              <w:autoSpaceDN w:val="0"/>
              <w:adjustRightInd w:val="0"/>
              <w:spacing w:after="0" w:line="240" w:lineRule="auto"/>
              <w:jc w:val="center"/>
              <w:textAlignment w:val="baseline"/>
              <w:rPr>
                <w:ins w:id="191" w:author="Autor"/>
                <w:rFonts w:eastAsia="Times New Roman" w:cs="Times New Roman"/>
                <w:sz w:val="18"/>
                <w:szCs w:val="20"/>
                <w:lang w:val="en-GB" w:eastAsia="en-US"/>
              </w:rPr>
              <w:pPrChange w:id="192" w:author="Autor">
                <w:pPr>
                  <w:keepNext/>
                  <w:keepLines/>
                  <w:pageBreakBefore/>
                  <w:overflowPunct w:val="0"/>
                  <w:autoSpaceDE w:val="0"/>
                  <w:autoSpaceDN w:val="0"/>
                  <w:adjustRightInd w:val="0"/>
                  <w:spacing w:after="0" w:line="240" w:lineRule="auto"/>
                  <w:jc w:val="center"/>
                  <w:textAlignment w:val="baseline"/>
                </w:pPr>
              </w:pPrChange>
            </w:pPr>
            <w:ins w:id="193" w:author="Autor">
              <w:r w:rsidRPr="00C86588">
                <w:rPr>
                  <w:rFonts w:eastAsia="Times New Roman" w:cs="Times New Roman"/>
                  <w:sz w:val="18"/>
                  <w:szCs w:val="20"/>
                  <w:lang w:val="en-GB" w:eastAsia="en-US"/>
                </w:rPr>
                <w:t>0.00</w:t>
              </w:r>
            </w:ins>
          </w:p>
        </w:tc>
      </w:tr>
      <w:tr w:rsidR="00032714" w:rsidRPr="00C86588" w14:paraId="68CFCBB3" w14:textId="77777777" w:rsidTr="00032714">
        <w:trPr>
          <w:tblHeader/>
          <w:jc w:val="center"/>
          <w:ins w:id="194" w:author="Autor"/>
        </w:trPr>
        <w:tc>
          <w:tcPr>
            <w:tcW w:w="536" w:type="dxa"/>
            <w:tcBorders>
              <w:top w:val="single" w:sz="4" w:space="0" w:color="auto"/>
              <w:left w:val="single" w:sz="4" w:space="0" w:color="auto"/>
              <w:bottom w:val="single" w:sz="4" w:space="0" w:color="auto"/>
              <w:right w:val="single" w:sz="4" w:space="0" w:color="auto"/>
            </w:tcBorders>
          </w:tcPr>
          <w:p w14:paraId="1C1FCCC1" w14:textId="77777777" w:rsidR="00032714" w:rsidRPr="00C86588" w:rsidRDefault="00032714">
            <w:pPr>
              <w:widowControl w:val="0"/>
              <w:overflowPunct w:val="0"/>
              <w:autoSpaceDE w:val="0"/>
              <w:autoSpaceDN w:val="0"/>
              <w:adjustRightInd w:val="0"/>
              <w:spacing w:after="0" w:line="240" w:lineRule="auto"/>
              <w:textAlignment w:val="baseline"/>
              <w:rPr>
                <w:ins w:id="195" w:author="Autor"/>
                <w:rFonts w:eastAsia="Times New Roman" w:cs="Times New Roman"/>
                <w:sz w:val="18"/>
                <w:szCs w:val="20"/>
                <w:lang w:val="en-GB" w:eastAsia="ja-JP"/>
              </w:rPr>
              <w:pPrChange w:id="196" w:author="Autor">
                <w:pPr>
                  <w:keepNext/>
                  <w:keepLines/>
                  <w:pageBreakBefore/>
                  <w:overflowPunct w:val="0"/>
                  <w:autoSpaceDE w:val="0"/>
                  <w:autoSpaceDN w:val="0"/>
                  <w:adjustRightInd w:val="0"/>
                  <w:spacing w:after="0" w:line="240" w:lineRule="auto"/>
                  <w:textAlignment w:val="baseline"/>
                </w:pPr>
              </w:pPrChange>
            </w:pPr>
            <w:ins w:id="197" w:author="Autor">
              <w:r w:rsidRPr="00C86588">
                <w:rPr>
                  <w:rFonts w:eastAsia="Times New Roman" w:cs="Times New Roman"/>
                  <w:sz w:val="18"/>
                  <w:szCs w:val="20"/>
                  <w:lang w:val="en-GB" w:eastAsia="ja-JP"/>
                </w:rPr>
                <w:t>8</w:t>
              </w:r>
            </w:ins>
          </w:p>
        </w:tc>
        <w:tc>
          <w:tcPr>
            <w:tcW w:w="2949" w:type="dxa"/>
            <w:tcBorders>
              <w:top w:val="single" w:sz="4" w:space="0" w:color="auto"/>
              <w:left w:val="single" w:sz="4" w:space="0" w:color="auto"/>
              <w:bottom w:val="single" w:sz="4" w:space="0" w:color="auto"/>
              <w:right w:val="single" w:sz="4" w:space="0" w:color="auto"/>
            </w:tcBorders>
          </w:tcPr>
          <w:p w14:paraId="0AFED2E5" w14:textId="77777777" w:rsidR="00032714" w:rsidRPr="00C86588" w:rsidRDefault="00032714">
            <w:pPr>
              <w:widowControl w:val="0"/>
              <w:overflowPunct w:val="0"/>
              <w:autoSpaceDE w:val="0"/>
              <w:autoSpaceDN w:val="0"/>
              <w:adjustRightInd w:val="0"/>
              <w:spacing w:after="0" w:line="240" w:lineRule="auto"/>
              <w:textAlignment w:val="baseline"/>
              <w:rPr>
                <w:ins w:id="198" w:author="Autor"/>
                <w:rFonts w:eastAsia="Times New Roman" w:cs="Times New Roman"/>
                <w:sz w:val="18"/>
                <w:szCs w:val="20"/>
                <w:lang w:val="en-GB" w:eastAsia="en-US"/>
              </w:rPr>
              <w:pPrChange w:id="199" w:author="Autor">
                <w:pPr>
                  <w:keepNext/>
                  <w:keepLines/>
                  <w:pageBreakBefore/>
                  <w:overflowPunct w:val="0"/>
                  <w:autoSpaceDE w:val="0"/>
                  <w:autoSpaceDN w:val="0"/>
                  <w:adjustRightInd w:val="0"/>
                  <w:spacing w:after="0" w:line="240" w:lineRule="auto"/>
                  <w:textAlignment w:val="baseline"/>
                </w:pPr>
              </w:pPrChange>
            </w:pPr>
            <w:ins w:id="200" w:author="Autor">
              <w:r w:rsidRPr="00C86588">
                <w:rPr>
                  <w:rFonts w:eastAsia="Times New Roman" w:cs="Times New Roman"/>
                  <w:sz w:val="18"/>
                  <w:szCs w:val="20"/>
                  <w:lang w:val="en-GB" w:eastAsia="en-US"/>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6CED594E" w14:textId="77777777" w:rsidR="00032714" w:rsidRPr="00C86588" w:rsidRDefault="00032714">
            <w:pPr>
              <w:widowControl w:val="0"/>
              <w:overflowPunct w:val="0"/>
              <w:autoSpaceDE w:val="0"/>
              <w:autoSpaceDN w:val="0"/>
              <w:adjustRightInd w:val="0"/>
              <w:spacing w:after="0" w:line="240" w:lineRule="auto"/>
              <w:jc w:val="center"/>
              <w:textAlignment w:val="baseline"/>
              <w:rPr>
                <w:ins w:id="201" w:author="Autor"/>
                <w:rFonts w:eastAsia="Times New Roman" w:cs="Times New Roman"/>
                <w:sz w:val="18"/>
                <w:szCs w:val="20"/>
                <w:lang w:val="en-GB" w:eastAsia="en-US"/>
              </w:rPr>
              <w:pPrChange w:id="202" w:author="Autor">
                <w:pPr>
                  <w:keepNext/>
                  <w:keepLines/>
                  <w:pageBreakBefore/>
                  <w:overflowPunct w:val="0"/>
                  <w:autoSpaceDE w:val="0"/>
                  <w:autoSpaceDN w:val="0"/>
                  <w:adjustRightInd w:val="0"/>
                  <w:spacing w:after="0" w:line="240" w:lineRule="auto"/>
                  <w:jc w:val="center"/>
                  <w:textAlignment w:val="baseline"/>
                </w:pPr>
              </w:pPrChange>
            </w:pPr>
            <w:ins w:id="203" w:author="Autor">
              <w:r w:rsidRPr="00C86588">
                <w:rPr>
                  <w:rFonts w:eastAsia="Times New Roman" w:cs="Times New Roman"/>
                  <w:sz w:val="18"/>
                  <w:szCs w:val="20"/>
                  <w:lang w:val="en-GB" w:eastAsia="en-US"/>
                </w:rPr>
                <w:t>2.10</w:t>
              </w:r>
            </w:ins>
          </w:p>
        </w:tc>
        <w:tc>
          <w:tcPr>
            <w:tcW w:w="1686" w:type="dxa"/>
            <w:tcBorders>
              <w:top w:val="single" w:sz="4" w:space="0" w:color="auto"/>
              <w:left w:val="single" w:sz="4" w:space="0" w:color="auto"/>
              <w:bottom w:val="single" w:sz="4" w:space="0" w:color="auto"/>
              <w:right w:val="single" w:sz="4" w:space="0" w:color="auto"/>
            </w:tcBorders>
          </w:tcPr>
          <w:p w14:paraId="6887F56D" w14:textId="77777777" w:rsidR="00032714" w:rsidRPr="00C86588" w:rsidRDefault="00032714">
            <w:pPr>
              <w:widowControl w:val="0"/>
              <w:overflowPunct w:val="0"/>
              <w:autoSpaceDE w:val="0"/>
              <w:autoSpaceDN w:val="0"/>
              <w:adjustRightInd w:val="0"/>
              <w:spacing w:after="0" w:line="240" w:lineRule="auto"/>
              <w:jc w:val="center"/>
              <w:textAlignment w:val="baseline"/>
              <w:rPr>
                <w:ins w:id="204" w:author="Autor"/>
                <w:rFonts w:eastAsia="Times New Roman" w:cs="Times New Roman"/>
                <w:sz w:val="18"/>
                <w:szCs w:val="20"/>
                <w:lang w:val="en-GB" w:eastAsia="en-US"/>
              </w:rPr>
              <w:pPrChange w:id="205" w:author="Autor">
                <w:pPr>
                  <w:keepNext/>
                  <w:keepLines/>
                  <w:pageBreakBefore/>
                  <w:overflowPunct w:val="0"/>
                  <w:autoSpaceDE w:val="0"/>
                  <w:autoSpaceDN w:val="0"/>
                  <w:adjustRightInd w:val="0"/>
                  <w:spacing w:after="0" w:line="240" w:lineRule="auto"/>
                  <w:jc w:val="center"/>
                  <w:textAlignment w:val="baseline"/>
                </w:pPr>
              </w:pPrChange>
            </w:pPr>
            <w:ins w:id="206"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42DF4C9C" w14:textId="77777777" w:rsidR="00032714" w:rsidRPr="00C86588" w:rsidRDefault="00032714">
            <w:pPr>
              <w:widowControl w:val="0"/>
              <w:overflowPunct w:val="0"/>
              <w:autoSpaceDE w:val="0"/>
              <w:autoSpaceDN w:val="0"/>
              <w:adjustRightInd w:val="0"/>
              <w:spacing w:after="0" w:line="240" w:lineRule="auto"/>
              <w:jc w:val="center"/>
              <w:textAlignment w:val="baseline"/>
              <w:rPr>
                <w:ins w:id="207" w:author="Autor"/>
                <w:rFonts w:eastAsia="Times New Roman" w:cs="Times New Roman"/>
                <w:sz w:val="18"/>
                <w:szCs w:val="20"/>
                <w:lang w:val="en-GB" w:eastAsia="en-US"/>
              </w:rPr>
              <w:pPrChange w:id="208" w:author="Autor">
                <w:pPr>
                  <w:keepNext/>
                  <w:keepLines/>
                  <w:pageBreakBefore/>
                  <w:overflowPunct w:val="0"/>
                  <w:autoSpaceDE w:val="0"/>
                  <w:autoSpaceDN w:val="0"/>
                  <w:adjustRightInd w:val="0"/>
                  <w:spacing w:after="0" w:line="240" w:lineRule="auto"/>
                  <w:jc w:val="center"/>
                  <w:textAlignment w:val="baseline"/>
                </w:pPr>
              </w:pPrChange>
            </w:pPr>
            <w:ins w:id="209"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0B8AD9BD" w14:textId="77777777" w:rsidR="00032714" w:rsidRPr="00C86588" w:rsidRDefault="00032714">
            <w:pPr>
              <w:widowControl w:val="0"/>
              <w:overflowPunct w:val="0"/>
              <w:autoSpaceDE w:val="0"/>
              <w:autoSpaceDN w:val="0"/>
              <w:adjustRightInd w:val="0"/>
              <w:spacing w:after="0" w:line="240" w:lineRule="auto"/>
              <w:jc w:val="center"/>
              <w:textAlignment w:val="baseline"/>
              <w:rPr>
                <w:ins w:id="210" w:author="Autor"/>
                <w:rFonts w:eastAsia="Times New Roman" w:cs="Times New Roman"/>
                <w:sz w:val="18"/>
                <w:szCs w:val="20"/>
                <w:lang w:val="en-GB" w:eastAsia="en-US"/>
              </w:rPr>
              <w:pPrChange w:id="211" w:author="Autor">
                <w:pPr>
                  <w:keepNext/>
                  <w:keepLines/>
                  <w:pageBreakBefore/>
                  <w:overflowPunct w:val="0"/>
                  <w:autoSpaceDE w:val="0"/>
                  <w:autoSpaceDN w:val="0"/>
                  <w:adjustRightInd w:val="0"/>
                  <w:spacing w:after="0" w:line="240" w:lineRule="auto"/>
                  <w:jc w:val="center"/>
                  <w:textAlignment w:val="baseline"/>
                </w:pPr>
              </w:pPrChange>
            </w:pPr>
            <w:ins w:id="212" w:author="Autor">
              <w:r w:rsidRPr="00C86588">
                <w:rPr>
                  <w:rFonts w:eastAsia="Times New Roman" w:cs="Times New Roman"/>
                  <w:sz w:val="18"/>
                  <w:szCs w:val="20"/>
                  <w:lang w:val="en-GB" w:eastAsia="en-US"/>
                </w:rPr>
                <w:t>1.05</w:t>
              </w:r>
            </w:ins>
          </w:p>
        </w:tc>
      </w:tr>
      <w:tr w:rsidR="00032714" w:rsidRPr="00C86588" w14:paraId="5D7FCE1E" w14:textId="77777777" w:rsidTr="00032714">
        <w:trPr>
          <w:tblHeader/>
          <w:jc w:val="center"/>
          <w:ins w:id="213" w:author="Autor"/>
        </w:trPr>
        <w:tc>
          <w:tcPr>
            <w:tcW w:w="536" w:type="dxa"/>
            <w:tcBorders>
              <w:top w:val="single" w:sz="4" w:space="0" w:color="auto"/>
              <w:left w:val="single" w:sz="4" w:space="0" w:color="auto"/>
              <w:bottom w:val="single" w:sz="4" w:space="0" w:color="auto"/>
              <w:right w:val="single" w:sz="4" w:space="0" w:color="auto"/>
            </w:tcBorders>
          </w:tcPr>
          <w:p w14:paraId="06C67A08" w14:textId="77777777" w:rsidR="00032714" w:rsidRPr="00C86588" w:rsidRDefault="00032714">
            <w:pPr>
              <w:widowControl w:val="0"/>
              <w:overflowPunct w:val="0"/>
              <w:autoSpaceDE w:val="0"/>
              <w:autoSpaceDN w:val="0"/>
              <w:adjustRightInd w:val="0"/>
              <w:spacing w:after="0" w:line="240" w:lineRule="auto"/>
              <w:textAlignment w:val="baseline"/>
              <w:rPr>
                <w:ins w:id="214" w:author="Autor"/>
                <w:rFonts w:eastAsia="Times New Roman" w:cs="Times New Roman"/>
                <w:sz w:val="18"/>
                <w:szCs w:val="20"/>
                <w:lang w:val="en-GB"/>
              </w:rPr>
              <w:pPrChange w:id="215" w:author="Autor">
                <w:pPr>
                  <w:keepNext/>
                  <w:keepLines/>
                  <w:pageBreakBefore/>
                  <w:overflowPunct w:val="0"/>
                  <w:autoSpaceDE w:val="0"/>
                  <w:autoSpaceDN w:val="0"/>
                  <w:adjustRightInd w:val="0"/>
                  <w:spacing w:after="0" w:line="240" w:lineRule="auto"/>
                  <w:textAlignment w:val="baseline"/>
                </w:pPr>
              </w:pPrChange>
            </w:pPr>
            <w:ins w:id="216" w:author="Autor">
              <w:r w:rsidRPr="00C86588">
                <w:rPr>
                  <w:rFonts w:eastAsia="Times New Roman" w:cs="Times New Roman"/>
                  <w:sz w:val="18"/>
                  <w:szCs w:val="20"/>
                  <w:lang w:val="en-GB"/>
                </w:rPr>
                <w:t>9</w:t>
              </w:r>
            </w:ins>
          </w:p>
        </w:tc>
        <w:tc>
          <w:tcPr>
            <w:tcW w:w="2949" w:type="dxa"/>
            <w:tcBorders>
              <w:top w:val="single" w:sz="4" w:space="0" w:color="auto"/>
              <w:left w:val="single" w:sz="4" w:space="0" w:color="auto"/>
              <w:bottom w:val="single" w:sz="4" w:space="0" w:color="auto"/>
              <w:right w:val="single" w:sz="4" w:space="0" w:color="auto"/>
            </w:tcBorders>
          </w:tcPr>
          <w:p w14:paraId="07443CE2" w14:textId="77777777" w:rsidR="00032714" w:rsidRPr="00C86588" w:rsidRDefault="00032714">
            <w:pPr>
              <w:widowControl w:val="0"/>
              <w:overflowPunct w:val="0"/>
              <w:autoSpaceDE w:val="0"/>
              <w:autoSpaceDN w:val="0"/>
              <w:adjustRightInd w:val="0"/>
              <w:spacing w:after="0" w:line="240" w:lineRule="auto"/>
              <w:textAlignment w:val="baseline"/>
              <w:rPr>
                <w:ins w:id="217" w:author="Autor"/>
                <w:rFonts w:eastAsia="Times New Roman" w:cs="Times New Roman"/>
                <w:sz w:val="18"/>
                <w:szCs w:val="20"/>
                <w:lang w:val="en-GB" w:eastAsia="ja-JP"/>
              </w:rPr>
              <w:pPrChange w:id="218" w:author="Autor">
                <w:pPr>
                  <w:keepNext/>
                  <w:keepLines/>
                  <w:pageBreakBefore/>
                  <w:overflowPunct w:val="0"/>
                  <w:autoSpaceDE w:val="0"/>
                  <w:autoSpaceDN w:val="0"/>
                  <w:adjustRightInd w:val="0"/>
                  <w:spacing w:after="0" w:line="240" w:lineRule="auto"/>
                  <w:textAlignment w:val="baseline"/>
                </w:pPr>
              </w:pPrChange>
            </w:pPr>
            <w:ins w:id="219" w:author="Autor">
              <w:r w:rsidRPr="00C86588">
                <w:rPr>
                  <w:rFonts w:eastAsia="Times New Roman" w:cs="Times New Roman"/>
                  <w:sz w:val="18"/>
                  <w:szCs w:val="20"/>
                  <w:lang w:val="en-GB" w:eastAsia="en-US"/>
                </w:rPr>
                <w:t>Random uncertainty</w:t>
              </w:r>
            </w:ins>
          </w:p>
        </w:tc>
        <w:tc>
          <w:tcPr>
            <w:tcW w:w="1134" w:type="dxa"/>
            <w:tcBorders>
              <w:top w:val="single" w:sz="4" w:space="0" w:color="auto"/>
              <w:left w:val="single" w:sz="4" w:space="0" w:color="auto"/>
              <w:bottom w:val="single" w:sz="4" w:space="0" w:color="auto"/>
              <w:right w:val="single" w:sz="4" w:space="0" w:color="auto"/>
            </w:tcBorders>
          </w:tcPr>
          <w:p w14:paraId="5FE05183" w14:textId="77777777" w:rsidR="00032714" w:rsidRPr="00C86588" w:rsidRDefault="00032714">
            <w:pPr>
              <w:widowControl w:val="0"/>
              <w:overflowPunct w:val="0"/>
              <w:autoSpaceDE w:val="0"/>
              <w:autoSpaceDN w:val="0"/>
              <w:adjustRightInd w:val="0"/>
              <w:spacing w:after="0" w:line="240" w:lineRule="auto"/>
              <w:jc w:val="center"/>
              <w:textAlignment w:val="baseline"/>
              <w:rPr>
                <w:ins w:id="220" w:author="Autor"/>
                <w:rFonts w:eastAsia="Times New Roman" w:cs="Times New Roman"/>
                <w:sz w:val="18"/>
                <w:szCs w:val="20"/>
                <w:lang w:val="en-GB" w:eastAsia="en-US"/>
              </w:rPr>
              <w:pPrChange w:id="221" w:author="Autor">
                <w:pPr>
                  <w:keepNext/>
                  <w:keepLines/>
                  <w:pageBreakBefore/>
                  <w:overflowPunct w:val="0"/>
                  <w:autoSpaceDE w:val="0"/>
                  <w:autoSpaceDN w:val="0"/>
                  <w:adjustRightInd w:val="0"/>
                  <w:spacing w:after="0" w:line="240" w:lineRule="auto"/>
                  <w:jc w:val="center"/>
                  <w:textAlignment w:val="baseline"/>
                </w:pPr>
              </w:pPrChange>
            </w:pPr>
            <w:ins w:id="222" w:author="Autor">
              <w:r w:rsidRPr="00C86588">
                <w:rPr>
                  <w:rFonts w:eastAsia="Times New Roman" w:cs="Times New Roman"/>
                  <w:sz w:val="18"/>
                  <w:szCs w:val="20"/>
                  <w:lang w:val="en-GB" w:eastAsia="en-US"/>
                </w:rPr>
                <w:t>0.50</w:t>
              </w:r>
            </w:ins>
          </w:p>
        </w:tc>
        <w:tc>
          <w:tcPr>
            <w:tcW w:w="1686" w:type="dxa"/>
            <w:tcBorders>
              <w:top w:val="single" w:sz="4" w:space="0" w:color="auto"/>
              <w:left w:val="single" w:sz="4" w:space="0" w:color="auto"/>
              <w:bottom w:val="single" w:sz="4" w:space="0" w:color="auto"/>
              <w:right w:val="single" w:sz="4" w:space="0" w:color="auto"/>
            </w:tcBorders>
          </w:tcPr>
          <w:p w14:paraId="3BA3FD42" w14:textId="77777777" w:rsidR="00032714" w:rsidRPr="00C86588" w:rsidRDefault="00032714">
            <w:pPr>
              <w:widowControl w:val="0"/>
              <w:overflowPunct w:val="0"/>
              <w:autoSpaceDE w:val="0"/>
              <w:autoSpaceDN w:val="0"/>
              <w:adjustRightInd w:val="0"/>
              <w:spacing w:after="0" w:line="240" w:lineRule="auto"/>
              <w:jc w:val="center"/>
              <w:textAlignment w:val="baseline"/>
              <w:rPr>
                <w:ins w:id="223" w:author="Autor"/>
                <w:rFonts w:eastAsia="Times New Roman" w:cs="Times New Roman"/>
                <w:sz w:val="18"/>
                <w:szCs w:val="20"/>
                <w:lang w:val="en-GB" w:eastAsia="en-US"/>
              </w:rPr>
              <w:pPrChange w:id="224" w:author="Autor">
                <w:pPr>
                  <w:keepNext/>
                  <w:keepLines/>
                  <w:pageBreakBefore/>
                  <w:overflowPunct w:val="0"/>
                  <w:autoSpaceDE w:val="0"/>
                  <w:autoSpaceDN w:val="0"/>
                  <w:adjustRightInd w:val="0"/>
                  <w:spacing w:after="0" w:line="240" w:lineRule="auto"/>
                  <w:jc w:val="center"/>
                  <w:textAlignment w:val="baseline"/>
                </w:pPr>
              </w:pPrChange>
            </w:pPr>
            <w:ins w:id="225"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1D37B1AF" w14:textId="77777777" w:rsidR="00032714" w:rsidRPr="00C86588" w:rsidRDefault="00032714">
            <w:pPr>
              <w:widowControl w:val="0"/>
              <w:overflowPunct w:val="0"/>
              <w:autoSpaceDE w:val="0"/>
              <w:autoSpaceDN w:val="0"/>
              <w:adjustRightInd w:val="0"/>
              <w:spacing w:after="0" w:line="240" w:lineRule="auto"/>
              <w:jc w:val="center"/>
              <w:textAlignment w:val="baseline"/>
              <w:rPr>
                <w:ins w:id="226" w:author="Autor"/>
                <w:rFonts w:eastAsia="Times New Roman" w:cs="Times New Roman"/>
                <w:sz w:val="18"/>
                <w:szCs w:val="20"/>
                <w:lang w:val="en-GB" w:eastAsia="en-US"/>
              </w:rPr>
              <w:pPrChange w:id="227" w:author="Autor">
                <w:pPr>
                  <w:keepNext/>
                  <w:keepLines/>
                  <w:pageBreakBefore/>
                  <w:overflowPunct w:val="0"/>
                  <w:autoSpaceDE w:val="0"/>
                  <w:autoSpaceDN w:val="0"/>
                  <w:adjustRightInd w:val="0"/>
                  <w:spacing w:after="0" w:line="240" w:lineRule="auto"/>
                  <w:jc w:val="center"/>
                  <w:textAlignment w:val="baseline"/>
                </w:pPr>
              </w:pPrChange>
            </w:pPr>
            <w:ins w:id="228"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7CA83ED8" w14:textId="77777777" w:rsidR="00032714" w:rsidRPr="00C86588" w:rsidRDefault="00032714">
            <w:pPr>
              <w:widowControl w:val="0"/>
              <w:overflowPunct w:val="0"/>
              <w:autoSpaceDE w:val="0"/>
              <w:autoSpaceDN w:val="0"/>
              <w:adjustRightInd w:val="0"/>
              <w:spacing w:after="0" w:line="240" w:lineRule="auto"/>
              <w:jc w:val="center"/>
              <w:textAlignment w:val="baseline"/>
              <w:rPr>
                <w:ins w:id="229" w:author="Autor"/>
                <w:rFonts w:eastAsia="Times New Roman" w:cs="Times New Roman"/>
                <w:sz w:val="18"/>
                <w:szCs w:val="20"/>
                <w:lang w:val="en-GB" w:eastAsia="en-US"/>
              </w:rPr>
              <w:pPrChange w:id="230" w:author="Autor">
                <w:pPr>
                  <w:keepNext/>
                  <w:keepLines/>
                  <w:pageBreakBefore/>
                  <w:overflowPunct w:val="0"/>
                  <w:autoSpaceDE w:val="0"/>
                  <w:autoSpaceDN w:val="0"/>
                  <w:adjustRightInd w:val="0"/>
                  <w:spacing w:after="0" w:line="240" w:lineRule="auto"/>
                  <w:jc w:val="center"/>
                  <w:textAlignment w:val="baseline"/>
                </w:pPr>
              </w:pPrChange>
            </w:pPr>
            <w:ins w:id="231" w:author="Autor">
              <w:r w:rsidRPr="00C86588">
                <w:rPr>
                  <w:rFonts w:eastAsia="Times New Roman" w:cs="Times New Roman"/>
                  <w:sz w:val="18"/>
                  <w:szCs w:val="20"/>
                  <w:lang w:val="en-GB" w:eastAsia="en-US"/>
                </w:rPr>
                <w:t>0.25</w:t>
              </w:r>
            </w:ins>
          </w:p>
        </w:tc>
      </w:tr>
      <w:tr w:rsidR="00032714" w:rsidRPr="00C86588" w14:paraId="1706822D" w14:textId="77777777" w:rsidTr="00032714">
        <w:trPr>
          <w:tblHeader/>
          <w:jc w:val="center"/>
          <w:ins w:id="232" w:author="Autor"/>
        </w:trPr>
        <w:tc>
          <w:tcPr>
            <w:tcW w:w="536" w:type="dxa"/>
            <w:tcBorders>
              <w:top w:val="single" w:sz="4" w:space="0" w:color="auto"/>
              <w:left w:val="single" w:sz="4" w:space="0" w:color="auto"/>
              <w:bottom w:val="single" w:sz="4" w:space="0" w:color="auto"/>
              <w:right w:val="single" w:sz="4" w:space="0" w:color="auto"/>
            </w:tcBorders>
          </w:tcPr>
          <w:p w14:paraId="0B13333D" w14:textId="77777777" w:rsidR="00032714" w:rsidRPr="00C86588" w:rsidRDefault="00032714">
            <w:pPr>
              <w:widowControl w:val="0"/>
              <w:overflowPunct w:val="0"/>
              <w:autoSpaceDE w:val="0"/>
              <w:autoSpaceDN w:val="0"/>
              <w:adjustRightInd w:val="0"/>
              <w:spacing w:after="0" w:line="240" w:lineRule="auto"/>
              <w:textAlignment w:val="baseline"/>
              <w:rPr>
                <w:ins w:id="233" w:author="Autor"/>
                <w:rFonts w:eastAsia="Times New Roman" w:cs="Times New Roman"/>
                <w:sz w:val="18"/>
                <w:szCs w:val="20"/>
                <w:lang w:val="en-GB"/>
              </w:rPr>
              <w:pPrChange w:id="234" w:author="Autor">
                <w:pPr>
                  <w:keepNext/>
                  <w:keepLines/>
                  <w:pageBreakBefore/>
                  <w:overflowPunct w:val="0"/>
                  <w:autoSpaceDE w:val="0"/>
                  <w:autoSpaceDN w:val="0"/>
                  <w:adjustRightInd w:val="0"/>
                  <w:spacing w:after="0" w:line="240" w:lineRule="auto"/>
                  <w:textAlignment w:val="baseline"/>
                </w:pPr>
              </w:pPrChange>
            </w:pPr>
            <w:ins w:id="235" w:author="Autor">
              <w:r w:rsidRPr="00C86588">
                <w:rPr>
                  <w:rFonts w:eastAsia="Times New Roman" w:cs="Times New Roman"/>
                  <w:sz w:val="18"/>
                  <w:szCs w:val="20"/>
                  <w:lang w:val="en-GB"/>
                </w:rPr>
                <w:t>10</w:t>
              </w:r>
            </w:ins>
          </w:p>
        </w:tc>
        <w:tc>
          <w:tcPr>
            <w:tcW w:w="2949" w:type="dxa"/>
            <w:tcBorders>
              <w:top w:val="single" w:sz="4" w:space="0" w:color="auto"/>
              <w:left w:val="single" w:sz="4" w:space="0" w:color="auto"/>
              <w:bottom w:val="single" w:sz="4" w:space="0" w:color="auto"/>
              <w:right w:val="single" w:sz="4" w:space="0" w:color="auto"/>
            </w:tcBorders>
          </w:tcPr>
          <w:p w14:paraId="7AA15292" w14:textId="77777777" w:rsidR="00032714" w:rsidRPr="00C86588" w:rsidRDefault="00032714">
            <w:pPr>
              <w:widowControl w:val="0"/>
              <w:overflowPunct w:val="0"/>
              <w:autoSpaceDE w:val="0"/>
              <w:autoSpaceDN w:val="0"/>
              <w:adjustRightInd w:val="0"/>
              <w:spacing w:after="0" w:line="240" w:lineRule="auto"/>
              <w:textAlignment w:val="baseline"/>
              <w:rPr>
                <w:ins w:id="236" w:author="Autor"/>
                <w:rFonts w:eastAsia="Times New Roman" w:cs="Times New Roman"/>
                <w:sz w:val="18"/>
                <w:szCs w:val="20"/>
                <w:lang w:val="en-GB" w:eastAsia="ja-JP"/>
              </w:rPr>
              <w:pPrChange w:id="237" w:author="Autor">
                <w:pPr>
                  <w:keepNext/>
                  <w:keepLines/>
                  <w:pageBreakBefore/>
                  <w:overflowPunct w:val="0"/>
                  <w:autoSpaceDE w:val="0"/>
                  <w:autoSpaceDN w:val="0"/>
                  <w:adjustRightInd w:val="0"/>
                  <w:spacing w:after="0" w:line="240" w:lineRule="auto"/>
                  <w:textAlignment w:val="baseline"/>
                </w:pPr>
              </w:pPrChange>
            </w:pPr>
            <w:ins w:id="238" w:author="Autor">
              <w:r w:rsidRPr="00C86588">
                <w:rPr>
                  <w:rFonts w:eastAsia="Times New Roman" w:cs="Times New Roman"/>
                  <w:sz w:val="18"/>
                  <w:szCs w:val="20"/>
                  <w:lang w:val="en-GB" w:eastAsia="en-US"/>
                </w:rPr>
                <w:t>Influence of the XPD</w:t>
              </w:r>
            </w:ins>
          </w:p>
        </w:tc>
        <w:tc>
          <w:tcPr>
            <w:tcW w:w="1134" w:type="dxa"/>
            <w:tcBorders>
              <w:top w:val="single" w:sz="4" w:space="0" w:color="auto"/>
              <w:left w:val="single" w:sz="4" w:space="0" w:color="auto"/>
              <w:bottom w:val="single" w:sz="4" w:space="0" w:color="auto"/>
              <w:right w:val="single" w:sz="4" w:space="0" w:color="auto"/>
            </w:tcBorders>
          </w:tcPr>
          <w:p w14:paraId="19E999B6" w14:textId="77777777" w:rsidR="00032714" w:rsidRPr="00C86588" w:rsidRDefault="00032714">
            <w:pPr>
              <w:widowControl w:val="0"/>
              <w:overflowPunct w:val="0"/>
              <w:autoSpaceDE w:val="0"/>
              <w:autoSpaceDN w:val="0"/>
              <w:adjustRightInd w:val="0"/>
              <w:spacing w:after="0" w:line="240" w:lineRule="auto"/>
              <w:jc w:val="center"/>
              <w:textAlignment w:val="baseline"/>
              <w:rPr>
                <w:ins w:id="239" w:author="Autor"/>
                <w:rFonts w:eastAsia="Times New Roman" w:cs="Times New Roman"/>
                <w:sz w:val="18"/>
                <w:szCs w:val="20"/>
                <w:lang w:val="en-GB" w:eastAsia="en-US"/>
              </w:rPr>
              <w:pPrChange w:id="240" w:author="Autor">
                <w:pPr>
                  <w:keepNext/>
                  <w:keepLines/>
                  <w:pageBreakBefore/>
                  <w:overflowPunct w:val="0"/>
                  <w:autoSpaceDE w:val="0"/>
                  <w:autoSpaceDN w:val="0"/>
                  <w:adjustRightInd w:val="0"/>
                  <w:spacing w:after="0" w:line="240" w:lineRule="auto"/>
                  <w:jc w:val="center"/>
                  <w:textAlignment w:val="baseline"/>
                </w:pPr>
              </w:pPrChange>
            </w:pPr>
            <w:ins w:id="241" w:author="Autor">
              <w:r w:rsidRPr="00C86588">
                <w:rPr>
                  <w:rFonts w:eastAsia="Times New Roman" w:cs="Times New Roman"/>
                  <w:sz w:val="18"/>
                  <w:szCs w:val="20"/>
                  <w:lang w:val="en-GB" w:eastAsia="en-US"/>
                </w:rPr>
                <w:t>0.01</w:t>
              </w:r>
            </w:ins>
          </w:p>
        </w:tc>
        <w:tc>
          <w:tcPr>
            <w:tcW w:w="1686" w:type="dxa"/>
            <w:tcBorders>
              <w:top w:val="single" w:sz="4" w:space="0" w:color="auto"/>
              <w:left w:val="single" w:sz="4" w:space="0" w:color="auto"/>
              <w:bottom w:val="single" w:sz="4" w:space="0" w:color="auto"/>
              <w:right w:val="single" w:sz="4" w:space="0" w:color="auto"/>
            </w:tcBorders>
          </w:tcPr>
          <w:p w14:paraId="31BA9989" w14:textId="77777777" w:rsidR="00032714" w:rsidRPr="00C86588" w:rsidRDefault="00032714">
            <w:pPr>
              <w:widowControl w:val="0"/>
              <w:overflowPunct w:val="0"/>
              <w:autoSpaceDE w:val="0"/>
              <w:autoSpaceDN w:val="0"/>
              <w:adjustRightInd w:val="0"/>
              <w:spacing w:after="0" w:line="240" w:lineRule="auto"/>
              <w:jc w:val="center"/>
              <w:textAlignment w:val="baseline"/>
              <w:rPr>
                <w:ins w:id="242" w:author="Autor"/>
                <w:rFonts w:eastAsia="Times New Roman" w:cs="Times New Roman"/>
                <w:sz w:val="18"/>
                <w:szCs w:val="20"/>
                <w:lang w:val="en-GB" w:eastAsia="en-US"/>
              </w:rPr>
              <w:pPrChange w:id="243" w:author="Autor">
                <w:pPr>
                  <w:keepNext/>
                  <w:keepLines/>
                  <w:pageBreakBefore/>
                  <w:overflowPunct w:val="0"/>
                  <w:autoSpaceDE w:val="0"/>
                  <w:autoSpaceDN w:val="0"/>
                  <w:adjustRightInd w:val="0"/>
                  <w:spacing w:after="0" w:line="240" w:lineRule="auto"/>
                  <w:jc w:val="center"/>
                  <w:textAlignment w:val="baseline"/>
                </w:pPr>
              </w:pPrChange>
            </w:pPr>
            <w:ins w:id="244"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5EA0DC02" w14:textId="77777777" w:rsidR="00032714" w:rsidRPr="00C86588" w:rsidRDefault="00032714">
            <w:pPr>
              <w:widowControl w:val="0"/>
              <w:overflowPunct w:val="0"/>
              <w:autoSpaceDE w:val="0"/>
              <w:autoSpaceDN w:val="0"/>
              <w:adjustRightInd w:val="0"/>
              <w:spacing w:after="0" w:line="240" w:lineRule="auto"/>
              <w:jc w:val="center"/>
              <w:textAlignment w:val="baseline"/>
              <w:rPr>
                <w:ins w:id="245" w:author="Autor"/>
                <w:rFonts w:eastAsia="Times New Roman" w:cs="Times New Roman"/>
                <w:sz w:val="18"/>
                <w:szCs w:val="20"/>
                <w:lang w:val="en-GB" w:eastAsia="en-US"/>
              </w:rPr>
              <w:pPrChange w:id="246" w:author="Autor">
                <w:pPr>
                  <w:keepNext/>
                  <w:keepLines/>
                  <w:pageBreakBefore/>
                  <w:overflowPunct w:val="0"/>
                  <w:autoSpaceDE w:val="0"/>
                  <w:autoSpaceDN w:val="0"/>
                  <w:adjustRightInd w:val="0"/>
                  <w:spacing w:after="0" w:line="240" w:lineRule="auto"/>
                  <w:jc w:val="center"/>
                  <w:textAlignment w:val="baseline"/>
                </w:pPr>
              </w:pPrChange>
            </w:pPr>
            <w:ins w:id="247"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5C251E41" w14:textId="77777777" w:rsidR="00032714" w:rsidRPr="00C86588" w:rsidRDefault="00032714">
            <w:pPr>
              <w:widowControl w:val="0"/>
              <w:overflowPunct w:val="0"/>
              <w:autoSpaceDE w:val="0"/>
              <w:autoSpaceDN w:val="0"/>
              <w:adjustRightInd w:val="0"/>
              <w:spacing w:after="0" w:line="240" w:lineRule="auto"/>
              <w:jc w:val="center"/>
              <w:textAlignment w:val="baseline"/>
              <w:rPr>
                <w:ins w:id="248" w:author="Autor"/>
                <w:rFonts w:eastAsia="Times New Roman" w:cs="Times New Roman"/>
                <w:sz w:val="18"/>
                <w:szCs w:val="20"/>
                <w:lang w:val="en-GB" w:eastAsia="en-US"/>
              </w:rPr>
              <w:pPrChange w:id="249" w:author="Autor">
                <w:pPr>
                  <w:keepNext/>
                  <w:keepLines/>
                  <w:pageBreakBefore/>
                  <w:overflowPunct w:val="0"/>
                  <w:autoSpaceDE w:val="0"/>
                  <w:autoSpaceDN w:val="0"/>
                  <w:adjustRightInd w:val="0"/>
                  <w:spacing w:after="0" w:line="240" w:lineRule="auto"/>
                  <w:jc w:val="center"/>
                  <w:textAlignment w:val="baseline"/>
                </w:pPr>
              </w:pPrChange>
            </w:pPr>
            <w:ins w:id="250" w:author="Autor">
              <w:r w:rsidRPr="00C86588">
                <w:rPr>
                  <w:rFonts w:eastAsia="Times New Roman" w:cs="Times New Roman"/>
                  <w:sz w:val="18"/>
                  <w:szCs w:val="20"/>
                  <w:lang w:val="en-GB" w:eastAsia="en-US"/>
                </w:rPr>
                <w:t>0.00</w:t>
              </w:r>
            </w:ins>
          </w:p>
        </w:tc>
      </w:tr>
      <w:tr w:rsidR="00032714" w:rsidRPr="00C86588" w14:paraId="087D4A74" w14:textId="77777777" w:rsidTr="00032714">
        <w:trPr>
          <w:tblHeader/>
          <w:jc w:val="center"/>
          <w:ins w:id="251" w:author="Autor"/>
        </w:trPr>
        <w:tc>
          <w:tcPr>
            <w:tcW w:w="536" w:type="dxa"/>
            <w:tcBorders>
              <w:top w:val="single" w:sz="4" w:space="0" w:color="auto"/>
              <w:left w:val="single" w:sz="4" w:space="0" w:color="auto"/>
              <w:bottom w:val="single" w:sz="4" w:space="0" w:color="auto"/>
              <w:right w:val="single" w:sz="4" w:space="0" w:color="auto"/>
            </w:tcBorders>
          </w:tcPr>
          <w:p w14:paraId="6FBCB4AA" w14:textId="77777777" w:rsidR="00032714" w:rsidRPr="00C86588" w:rsidRDefault="00032714">
            <w:pPr>
              <w:widowControl w:val="0"/>
              <w:overflowPunct w:val="0"/>
              <w:autoSpaceDE w:val="0"/>
              <w:autoSpaceDN w:val="0"/>
              <w:adjustRightInd w:val="0"/>
              <w:spacing w:after="0" w:line="240" w:lineRule="auto"/>
              <w:textAlignment w:val="baseline"/>
              <w:rPr>
                <w:ins w:id="252" w:author="Autor"/>
                <w:rFonts w:eastAsia="Times New Roman" w:cs="Times New Roman"/>
                <w:sz w:val="18"/>
                <w:szCs w:val="20"/>
                <w:lang w:val="en-GB" w:eastAsia="en-US"/>
              </w:rPr>
              <w:pPrChange w:id="253" w:author="Autor">
                <w:pPr>
                  <w:keepNext/>
                  <w:keepLines/>
                  <w:pageBreakBefore/>
                  <w:overflowPunct w:val="0"/>
                  <w:autoSpaceDE w:val="0"/>
                  <w:autoSpaceDN w:val="0"/>
                  <w:adjustRightInd w:val="0"/>
                  <w:spacing w:after="0" w:line="240" w:lineRule="auto"/>
                  <w:textAlignment w:val="baseline"/>
                </w:pPr>
              </w:pPrChange>
            </w:pPr>
            <w:ins w:id="254" w:author="Autor">
              <w:r w:rsidRPr="00C86588">
                <w:rPr>
                  <w:rFonts w:eastAsia="Times New Roman" w:cs="Times New Roman"/>
                  <w:sz w:val="18"/>
                  <w:szCs w:val="20"/>
                  <w:lang w:val="en-GB"/>
                </w:rPr>
                <w:t>11</w:t>
              </w:r>
            </w:ins>
          </w:p>
        </w:tc>
        <w:tc>
          <w:tcPr>
            <w:tcW w:w="2949" w:type="dxa"/>
            <w:tcBorders>
              <w:top w:val="single" w:sz="4" w:space="0" w:color="auto"/>
              <w:left w:val="single" w:sz="4" w:space="0" w:color="auto"/>
              <w:bottom w:val="single" w:sz="4" w:space="0" w:color="auto"/>
              <w:right w:val="single" w:sz="4" w:space="0" w:color="auto"/>
            </w:tcBorders>
          </w:tcPr>
          <w:p w14:paraId="356BC011" w14:textId="77777777" w:rsidR="00032714" w:rsidRPr="00C86588" w:rsidRDefault="00032714">
            <w:pPr>
              <w:widowControl w:val="0"/>
              <w:overflowPunct w:val="0"/>
              <w:autoSpaceDE w:val="0"/>
              <w:autoSpaceDN w:val="0"/>
              <w:adjustRightInd w:val="0"/>
              <w:spacing w:after="0" w:line="240" w:lineRule="auto"/>
              <w:textAlignment w:val="baseline"/>
              <w:rPr>
                <w:ins w:id="255" w:author="Autor"/>
                <w:rFonts w:eastAsia="Times New Roman" w:cs="Times New Roman"/>
                <w:sz w:val="18"/>
                <w:szCs w:val="20"/>
                <w:lang w:val="en-GB" w:eastAsia="en-US"/>
              </w:rPr>
              <w:pPrChange w:id="256" w:author="Autor">
                <w:pPr>
                  <w:keepNext/>
                  <w:keepLines/>
                  <w:pageBreakBefore/>
                  <w:overflowPunct w:val="0"/>
                  <w:autoSpaceDE w:val="0"/>
                  <w:autoSpaceDN w:val="0"/>
                  <w:adjustRightInd w:val="0"/>
                  <w:spacing w:after="0" w:line="240" w:lineRule="auto"/>
                  <w:textAlignment w:val="baseline"/>
                </w:pPr>
              </w:pPrChange>
            </w:pPr>
            <w:ins w:id="257" w:author="Autor">
              <w:r w:rsidRPr="00C86588">
                <w:rPr>
                  <w:rFonts w:eastAsia="Times New Roman" w:cs="Times New Roman"/>
                  <w:sz w:val="18"/>
                  <w:szCs w:val="20"/>
                  <w:lang w:val="en-GB" w:eastAsia="en-US"/>
                </w:rPr>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01B40BA5" w14:textId="77777777" w:rsidR="00032714" w:rsidRPr="00C86588" w:rsidRDefault="00032714">
            <w:pPr>
              <w:widowControl w:val="0"/>
              <w:overflowPunct w:val="0"/>
              <w:autoSpaceDE w:val="0"/>
              <w:autoSpaceDN w:val="0"/>
              <w:adjustRightInd w:val="0"/>
              <w:spacing w:after="0" w:line="240" w:lineRule="auto"/>
              <w:jc w:val="center"/>
              <w:textAlignment w:val="baseline"/>
              <w:rPr>
                <w:ins w:id="258" w:author="Autor"/>
                <w:rFonts w:eastAsia="Times New Roman" w:cs="Times New Roman"/>
                <w:sz w:val="18"/>
                <w:szCs w:val="20"/>
                <w:lang w:val="en-GB" w:eastAsia="en-US"/>
              </w:rPr>
              <w:pPrChange w:id="259" w:author="Autor">
                <w:pPr>
                  <w:keepNext/>
                  <w:keepLines/>
                  <w:pageBreakBefore/>
                  <w:overflowPunct w:val="0"/>
                  <w:autoSpaceDE w:val="0"/>
                  <w:autoSpaceDN w:val="0"/>
                  <w:adjustRightInd w:val="0"/>
                  <w:spacing w:after="0" w:line="240" w:lineRule="auto"/>
                  <w:jc w:val="center"/>
                  <w:textAlignment w:val="baseline"/>
                </w:pPr>
              </w:pPrChange>
            </w:pPr>
            <w:ins w:id="260"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732F66A5" w14:textId="77777777" w:rsidR="00032714" w:rsidRPr="00C86588" w:rsidRDefault="00032714">
            <w:pPr>
              <w:widowControl w:val="0"/>
              <w:overflowPunct w:val="0"/>
              <w:autoSpaceDE w:val="0"/>
              <w:autoSpaceDN w:val="0"/>
              <w:adjustRightInd w:val="0"/>
              <w:spacing w:after="0" w:line="240" w:lineRule="auto"/>
              <w:jc w:val="center"/>
              <w:textAlignment w:val="baseline"/>
              <w:rPr>
                <w:ins w:id="261" w:author="Autor"/>
                <w:rFonts w:eastAsia="Times New Roman" w:cs="Times New Roman"/>
                <w:sz w:val="18"/>
                <w:szCs w:val="20"/>
                <w:lang w:val="en-GB" w:eastAsia="en-US"/>
              </w:rPr>
              <w:pPrChange w:id="262" w:author="Autor">
                <w:pPr>
                  <w:keepNext/>
                  <w:keepLines/>
                  <w:pageBreakBefore/>
                  <w:overflowPunct w:val="0"/>
                  <w:autoSpaceDE w:val="0"/>
                  <w:autoSpaceDN w:val="0"/>
                  <w:adjustRightInd w:val="0"/>
                  <w:spacing w:after="0" w:line="240" w:lineRule="auto"/>
                  <w:jc w:val="center"/>
                  <w:textAlignment w:val="baseline"/>
                </w:pPr>
              </w:pPrChange>
            </w:pPr>
            <w:ins w:id="263"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7C81C080" w14:textId="77777777" w:rsidR="00032714" w:rsidRPr="00C86588" w:rsidRDefault="00032714">
            <w:pPr>
              <w:widowControl w:val="0"/>
              <w:overflowPunct w:val="0"/>
              <w:autoSpaceDE w:val="0"/>
              <w:autoSpaceDN w:val="0"/>
              <w:adjustRightInd w:val="0"/>
              <w:spacing w:after="0" w:line="240" w:lineRule="auto"/>
              <w:jc w:val="center"/>
              <w:textAlignment w:val="baseline"/>
              <w:rPr>
                <w:ins w:id="264" w:author="Autor"/>
                <w:rFonts w:eastAsia="Times New Roman" w:cs="Times New Roman"/>
                <w:sz w:val="18"/>
                <w:szCs w:val="20"/>
                <w:lang w:val="en-GB" w:eastAsia="en-US"/>
              </w:rPr>
              <w:pPrChange w:id="265" w:author="Autor">
                <w:pPr>
                  <w:keepNext/>
                  <w:keepLines/>
                  <w:pageBreakBefore/>
                  <w:overflowPunct w:val="0"/>
                  <w:autoSpaceDE w:val="0"/>
                  <w:autoSpaceDN w:val="0"/>
                  <w:adjustRightInd w:val="0"/>
                  <w:spacing w:after="0" w:line="240" w:lineRule="auto"/>
                  <w:jc w:val="center"/>
                  <w:textAlignment w:val="baseline"/>
                </w:pPr>
              </w:pPrChange>
            </w:pPr>
            <w:ins w:id="266"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18C2E94F" w14:textId="77777777" w:rsidR="00032714" w:rsidRPr="00C86588" w:rsidRDefault="00032714">
            <w:pPr>
              <w:widowControl w:val="0"/>
              <w:overflowPunct w:val="0"/>
              <w:autoSpaceDE w:val="0"/>
              <w:autoSpaceDN w:val="0"/>
              <w:adjustRightInd w:val="0"/>
              <w:spacing w:after="0" w:line="240" w:lineRule="auto"/>
              <w:jc w:val="center"/>
              <w:textAlignment w:val="baseline"/>
              <w:rPr>
                <w:ins w:id="267" w:author="Autor"/>
                <w:rFonts w:eastAsia="Times New Roman" w:cs="Times New Roman"/>
                <w:sz w:val="18"/>
                <w:szCs w:val="20"/>
                <w:lang w:val="en-GB" w:eastAsia="en-US"/>
              </w:rPr>
              <w:pPrChange w:id="268" w:author="Autor">
                <w:pPr>
                  <w:keepNext/>
                  <w:keepLines/>
                  <w:pageBreakBefore/>
                  <w:overflowPunct w:val="0"/>
                  <w:autoSpaceDE w:val="0"/>
                  <w:autoSpaceDN w:val="0"/>
                  <w:adjustRightInd w:val="0"/>
                  <w:spacing w:after="0" w:line="240" w:lineRule="auto"/>
                  <w:jc w:val="center"/>
                  <w:textAlignment w:val="baseline"/>
                </w:pPr>
              </w:pPrChange>
            </w:pPr>
            <w:ins w:id="269" w:author="Autor">
              <w:r w:rsidRPr="00C86588">
                <w:rPr>
                  <w:rFonts w:eastAsia="Times New Roman" w:cs="Times New Roman"/>
                  <w:sz w:val="18"/>
                  <w:szCs w:val="20"/>
                  <w:lang w:val="en-GB" w:eastAsia="en-US"/>
                </w:rPr>
                <w:t>0.00</w:t>
              </w:r>
            </w:ins>
          </w:p>
        </w:tc>
      </w:tr>
      <w:tr w:rsidR="00032714" w:rsidRPr="00C86588" w14:paraId="21D43900" w14:textId="77777777" w:rsidTr="00032714">
        <w:trPr>
          <w:tblHeader/>
          <w:jc w:val="center"/>
          <w:ins w:id="270" w:author="Autor"/>
        </w:trPr>
        <w:tc>
          <w:tcPr>
            <w:tcW w:w="536" w:type="dxa"/>
            <w:tcBorders>
              <w:top w:val="single" w:sz="4" w:space="0" w:color="auto"/>
              <w:left w:val="single" w:sz="4" w:space="0" w:color="auto"/>
              <w:bottom w:val="single" w:sz="4" w:space="0" w:color="auto"/>
              <w:right w:val="single" w:sz="4" w:space="0" w:color="auto"/>
            </w:tcBorders>
          </w:tcPr>
          <w:p w14:paraId="499DF3F2" w14:textId="77777777" w:rsidR="00032714" w:rsidRPr="00C86588" w:rsidRDefault="00032714">
            <w:pPr>
              <w:widowControl w:val="0"/>
              <w:overflowPunct w:val="0"/>
              <w:autoSpaceDE w:val="0"/>
              <w:autoSpaceDN w:val="0"/>
              <w:adjustRightInd w:val="0"/>
              <w:spacing w:after="0" w:line="240" w:lineRule="auto"/>
              <w:textAlignment w:val="baseline"/>
              <w:rPr>
                <w:ins w:id="271" w:author="Autor"/>
                <w:rFonts w:eastAsia="Times New Roman" w:cs="Times New Roman"/>
                <w:sz w:val="18"/>
                <w:szCs w:val="20"/>
                <w:lang w:val="en-GB" w:eastAsia="en-US"/>
              </w:rPr>
              <w:pPrChange w:id="272" w:author="Autor">
                <w:pPr>
                  <w:keepNext/>
                  <w:keepLines/>
                  <w:pageBreakBefore/>
                  <w:overflowPunct w:val="0"/>
                  <w:autoSpaceDE w:val="0"/>
                  <w:autoSpaceDN w:val="0"/>
                  <w:adjustRightInd w:val="0"/>
                  <w:spacing w:after="0" w:line="240" w:lineRule="auto"/>
                  <w:textAlignment w:val="baseline"/>
                </w:pPr>
              </w:pPrChange>
            </w:pPr>
            <w:ins w:id="273" w:author="Autor">
              <w:r w:rsidRPr="00C86588">
                <w:rPr>
                  <w:rFonts w:eastAsia="Times New Roman" w:cs="Times New Roman"/>
                  <w:sz w:val="18"/>
                  <w:szCs w:val="20"/>
                  <w:lang w:val="en-GB"/>
                </w:rPr>
                <w:t>12</w:t>
              </w:r>
            </w:ins>
          </w:p>
        </w:tc>
        <w:tc>
          <w:tcPr>
            <w:tcW w:w="2949" w:type="dxa"/>
            <w:tcBorders>
              <w:top w:val="single" w:sz="4" w:space="0" w:color="auto"/>
              <w:left w:val="single" w:sz="4" w:space="0" w:color="auto"/>
              <w:bottom w:val="single" w:sz="4" w:space="0" w:color="auto"/>
              <w:right w:val="single" w:sz="4" w:space="0" w:color="auto"/>
            </w:tcBorders>
          </w:tcPr>
          <w:p w14:paraId="4BA46068" w14:textId="77777777" w:rsidR="00032714" w:rsidRPr="00C86588" w:rsidRDefault="00032714">
            <w:pPr>
              <w:widowControl w:val="0"/>
              <w:overflowPunct w:val="0"/>
              <w:autoSpaceDE w:val="0"/>
              <w:autoSpaceDN w:val="0"/>
              <w:adjustRightInd w:val="0"/>
              <w:spacing w:after="0" w:line="240" w:lineRule="auto"/>
              <w:textAlignment w:val="baseline"/>
              <w:rPr>
                <w:ins w:id="274" w:author="Autor"/>
                <w:rFonts w:eastAsia="Times New Roman" w:cs="Times New Roman"/>
                <w:sz w:val="18"/>
                <w:szCs w:val="20"/>
                <w:lang w:val="en-GB" w:eastAsia="en-US"/>
              </w:rPr>
              <w:pPrChange w:id="275" w:author="Autor">
                <w:pPr>
                  <w:keepNext/>
                  <w:keepLines/>
                  <w:pageBreakBefore/>
                  <w:overflowPunct w:val="0"/>
                  <w:autoSpaceDE w:val="0"/>
                  <w:autoSpaceDN w:val="0"/>
                  <w:adjustRightInd w:val="0"/>
                  <w:spacing w:after="0" w:line="240" w:lineRule="auto"/>
                  <w:textAlignment w:val="baseline"/>
                </w:pPr>
              </w:pPrChange>
            </w:pPr>
            <w:ins w:id="276" w:author="Autor">
              <w:r w:rsidRPr="00C86588">
                <w:rPr>
                  <w:rFonts w:eastAsia="Times New Roman" w:cs="Times New Roman"/>
                  <w:sz w:val="18"/>
                  <w:szCs w:val="20"/>
                  <w:lang w:val="en-GB" w:eastAsia="en-US"/>
                </w:rPr>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7C135948" w14:textId="77777777" w:rsidR="00032714" w:rsidRPr="00C86588" w:rsidRDefault="00032714">
            <w:pPr>
              <w:widowControl w:val="0"/>
              <w:overflowPunct w:val="0"/>
              <w:autoSpaceDE w:val="0"/>
              <w:autoSpaceDN w:val="0"/>
              <w:adjustRightInd w:val="0"/>
              <w:spacing w:after="0" w:line="240" w:lineRule="auto"/>
              <w:jc w:val="center"/>
              <w:textAlignment w:val="baseline"/>
              <w:rPr>
                <w:ins w:id="277" w:author="Autor"/>
                <w:rFonts w:eastAsia="Times New Roman" w:cs="Times New Roman"/>
                <w:sz w:val="18"/>
                <w:szCs w:val="20"/>
                <w:lang w:val="en-GB" w:eastAsia="en-US"/>
              </w:rPr>
              <w:pPrChange w:id="278" w:author="Autor">
                <w:pPr>
                  <w:keepNext/>
                  <w:keepLines/>
                  <w:pageBreakBefore/>
                  <w:overflowPunct w:val="0"/>
                  <w:autoSpaceDE w:val="0"/>
                  <w:autoSpaceDN w:val="0"/>
                  <w:adjustRightInd w:val="0"/>
                  <w:spacing w:after="0" w:line="240" w:lineRule="auto"/>
                  <w:jc w:val="center"/>
                  <w:textAlignment w:val="baseline"/>
                </w:pPr>
              </w:pPrChange>
            </w:pPr>
            <w:ins w:id="279"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0D5527C1" w14:textId="77777777" w:rsidR="00032714" w:rsidRPr="00C86588" w:rsidRDefault="00032714">
            <w:pPr>
              <w:widowControl w:val="0"/>
              <w:overflowPunct w:val="0"/>
              <w:autoSpaceDE w:val="0"/>
              <w:autoSpaceDN w:val="0"/>
              <w:adjustRightInd w:val="0"/>
              <w:spacing w:after="0" w:line="240" w:lineRule="auto"/>
              <w:jc w:val="center"/>
              <w:textAlignment w:val="baseline"/>
              <w:rPr>
                <w:ins w:id="280" w:author="Autor"/>
                <w:rFonts w:eastAsia="Times New Roman" w:cs="Times New Roman"/>
                <w:sz w:val="18"/>
                <w:szCs w:val="20"/>
                <w:lang w:val="en-GB" w:eastAsia="en-US"/>
              </w:rPr>
              <w:pPrChange w:id="281" w:author="Autor">
                <w:pPr>
                  <w:keepNext/>
                  <w:keepLines/>
                  <w:pageBreakBefore/>
                  <w:overflowPunct w:val="0"/>
                  <w:autoSpaceDE w:val="0"/>
                  <w:autoSpaceDN w:val="0"/>
                  <w:adjustRightInd w:val="0"/>
                  <w:spacing w:after="0" w:line="240" w:lineRule="auto"/>
                  <w:jc w:val="center"/>
                  <w:textAlignment w:val="baseline"/>
                </w:pPr>
              </w:pPrChange>
            </w:pPr>
            <w:ins w:id="282"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16E2CFB0" w14:textId="77777777" w:rsidR="00032714" w:rsidRPr="00C86588" w:rsidRDefault="00032714">
            <w:pPr>
              <w:widowControl w:val="0"/>
              <w:overflowPunct w:val="0"/>
              <w:autoSpaceDE w:val="0"/>
              <w:autoSpaceDN w:val="0"/>
              <w:adjustRightInd w:val="0"/>
              <w:spacing w:after="0" w:line="240" w:lineRule="auto"/>
              <w:jc w:val="center"/>
              <w:textAlignment w:val="baseline"/>
              <w:rPr>
                <w:ins w:id="283" w:author="Autor"/>
                <w:rFonts w:eastAsia="Times New Roman" w:cs="Times New Roman"/>
                <w:sz w:val="18"/>
                <w:szCs w:val="20"/>
                <w:lang w:val="en-GB" w:eastAsia="en-US"/>
              </w:rPr>
              <w:pPrChange w:id="284" w:author="Autor">
                <w:pPr>
                  <w:keepNext/>
                  <w:keepLines/>
                  <w:pageBreakBefore/>
                  <w:overflowPunct w:val="0"/>
                  <w:autoSpaceDE w:val="0"/>
                  <w:autoSpaceDN w:val="0"/>
                  <w:adjustRightInd w:val="0"/>
                  <w:spacing w:after="0" w:line="240" w:lineRule="auto"/>
                  <w:jc w:val="center"/>
                  <w:textAlignment w:val="baseline"/>
                </w:pPr>
              </w:pPrChange>
            </w:pPr>
            <w:ins w:id="285" w:author="Autor">
              <w:r w:rsidRPr="00C86588">
                <w:rPr>
                  <w:rFonts w:eastAsia="Times New Roman" w:cs="Times New Roman"/>
                  <w:sz w:val="18"/>
                  <w:szCs w:val="20"/>
                  <w:lang w:val="en-GB" w:eastAsia="en-US"/>
                </w:rPr>
                <w:t>1.00</w:t>
              </w:r>
            </w:ins>
          </w:p>
        </w:tc>
        <w:tc>
          <w:tcPr>
            <w:tcW w:w="1210" w:type="dxa"/>
            <w:tcBorders>
              <w:top w:val="single" w:sz="4" w:space="0" w:color="auto"/>
              <w:left w:val="single" w:sz="4" w:space="0" w:color="auto"/>
              <w:bottom w:val="single" w:sz="4" w:space="0" w:color="auto"/>
              <w:right w:val="single" w:sz="4" w:space="0" w:color="auto"/>
            </w:tcBorders>
          </w:tcPr>
          <w:p w14:paraId="16464BBC" w14:textId="77777777" w:rsidR="00032714" w:rsidRPr="00C86588" w:rsidRDefault="00032714">
            <w:pPr>
              <w:widowControl w:val="0"/>
              <w:overflowPunct w:val="0"/>
              <w:autoSpaceDE w:val="0"/>
              <w:autoSpaceDN w:val="0"/>
              <w:adjustRightInd w:val="0"/>
              <w:spacing w:after="0" w:line="240" w:lineRule="auto"/>
              <w:jc w:val="center"/>
              <w:textAlignment w:val="baseline"/>
              <w:rPr>
                <w:ins w:id="286" w:author="Autor"/>
                <w:rFonts w:eastAsia="Times New Roman" w:cs="Times New Roman"/>
                <w:sz w:val="18"/>
                <w:szCs w:val="20"/>
                <w:lang w:val="en-GB" w:eastAsia="en-US"/>
              </w:rPr>
              <w:pPrChange w:id="287" w:author="Autor">
                <w:pPr>
                  <w:keepNext/>
                  <w:keepLines/>
                  <w:pageBreakBefore/>
                  <w:overflowPunct w:val="0"/>
                  <w:autoSpaceDE w:val="0"/>
                  <w:autoSpaceDN w:val="0"/>
                  <w:adjustRightInd w:val="0"/>
                  <w:spacing w:after="0" w:line="240" w:lineRule="auto"/>
                  <w:jc w:val="center"/>
                  <w:textAlignment w:val="baseline"/>
                </w:pPr>
              </w:pPrChange>
            </w:pPr>
            <w:ins w:id="288" w:author="Autor">
              <w:r w:rsidRPr="00C86588">
                <w:rPr>
                  <w:rFonts w:eastAsia="Times New Roman" w:cs="Times New Roman"/>
                  <w:sz w:val="18"/>
                  <w:szCs w:val="20"/>
                  <w:lang w:val="en-GB" w:eastAsia="en-US"/>
                </w:rPr>
                <w:t>0.00</w:t>
              </w:r>
            </w:ins>
          </w:p>
        </w:tc>
      </w:tr>
      <w:tr w:rsidR="00032714" w:rsidRPr="00C86588" w14:paraId="4E4438BC" w14:textId="77777777" w:rsidTr="00032714">
        <w:trPr>
          <w:tblHeader/>
          <w:jc w:val="center"/>
          <w:ins w:id="289" w:author="Autor"/>
        </w:trPr>
        <w:tc>
          <w:tcPr>
            <w:tcW w:w="536" w:type="dxa"/>
            <w:tcBorders>
              <w:top w:val="single" w:sz="4" w:space="0" w:color="auto"/>
              <w:left w:val="single" w:sz="4" w:space="0" w:color="auto"/>
              <w:bottom w:val="single" w:sz="4" w:space="0" w:color="auto"/>
              <w:right w:val="single" w:sz="4" w:space="0" w:color="auto"/>
            </w:tcBorders>
          </w:tcPr>
          <w:p w14:paraId="659B7656" w14:textId="77777777" w:rsidR="00032714" w:rsidRPr="00C86588" w:rsidRDefault="00032714">
            <w:pPr>
              <w:widowControl w:val="0"/>
              <w:overflowPunct w:val="0"/>
              <w:autoSpaceDE w:val="0"/>
              <w:autoSpaceDN w:val="0"/>
              <w:adjustRightInd w:val="0"/>
              <w:spacing w:after="0" w:line="240" w:lineRule="auto"/>
              <w:textAlignment w:val="baseline"/>
              <w:rPr>
                <w:ins w:id="290" w:author="Autor"/>
                <w:rFonts w:eastAsia="Times New Roman" w:cs="Times New Roman"/>
                <w:sz w:val="18"/>
                <w:szCs w:val="20"/>
                <w:lang w:val="en-GB"/>
              </w:rPr>
              <w:pPrChange w:id="291" w:author="Autor">
                <w:pPr>
                  <w:keepNext/>
                  <w:keepLines/>
                  <w:pageBreakBefore/>
                  <w:overflowPunct w:val="0"/>
                  <w:autoSpaceDE w:val="0"/>
                  <w:autoSpaceDN w:val="0"/>
                  <w:adjustRightInd w:val="0"/>
                  <w:spacing w:after="0" w:line="240" w:lineRule="auto"/>
                  <w:textAlignment w:val="baseline"/>
                </w:pPr>
              </w:pPrChange>
            </w:pPr>
            <w:ins w:id="292" w:author="Autor">
              <w:r w:rsidRPr="00C86588">
                <w:rPr>
                  <w:rFonts w:eastAsia="Times New Roman" w:cs="Times New Roman"/>
                  <w:sz w:val="18"/>
                  <w:szCs w:val="20"/>
                  <w:lang w:val="en-GB"/>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817AA12" w14:textId="77777777" w:rsidR="00032714" w:rsidRPr="00C86588" w:rsidRDefault="00032714">
            <w:pPr>
              <w:widowControl w:val="0"/>
              <w:overflowPunct w:val="0"/>
              <w:autoSpaceDE w:val="0"/>
              <w:autoSpaceDN w:val="0"/>
              <w:adjustRightInd w:val="0"/>
              <w:spacing w:after="0" w:line="240" w:lineRule="auto"/>
              <w:textAlignment w:val="baseline"/>
              <w:rPr>
                <w:ins w:id="293" w:author="Autor"/>
                <w:rFonts w:eastAsia="Times New Roman" w:cs="Times New Roman"/>
                <w:sz w:val="18"/>
                <w:szCs w:val="20"/>
                <w:lang w:val="en-GB" w:eastAsia="en-US"/>
              </w:rPr>
              <w:pPrChange w:id="294" w:author="Autor">
                <w:pPr>
                  <w:keepNext/>
                  <w:keepLines/>
                  <w:pageBreakBefore/>
                  <w:overflowPunct w:val="0"/>
                  <w:autoSpaceDE w:val="0"/>
                  <w:autoSpaceDN w:val="0"/>
                  <w:adjustRightInd w:val="0"/>
                  <w:spacing w:after="0" w:line="240" w:lineRule="auto"/>
                  <w:textAlignment w:val="baseline"/>
                </w:pPr>
              </w:pPrChange>
            </w:pPr>
            <w:ins w:id="295" w:author="Autor">
              <w:r w:rsidRPr="00C86588">
                <w:rPr>
                  <w:rFonts w:eastAsia="Times New Roman" w:cs="Times New Roman"/>
                  <w:sz w:val="18"/>
                  <w:szCs w:val="20"/>
                  <w:lang w:val="en-GB"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5EE42C6F" w14:textId="77777777" w:rsidR="00032714" w:rsidRPr="00C86588" w:rsidRDefault="00032714">
            <w:pPr>
              <w:widowControl w:val="0"/>
              <w:overflowPunct w:val="0"/>
              <w:autoSpaceDE w:val="0"/>
              <w:autoSpaceDN w:val="0"/>
              <w:adjustRightInd w:val="0"/>
              <w:spacing w:after="0" w:line="240" w:lineRule="auto"/>
              <w:jc w:val="center"/>
              <w:textAlignment w:val="baseline"/>
              <w:rPr>
                <w:ins w:id="296" w:author="Autor"/>
                <w:rFonts w:eastAsia="Times New Roman" w:cs="Times New Roman"/>
                <w:sz w:val="18"/>
                <w:szCs w:val="20"/>
                <w:lang w:val="en-GB" w:eastAsia="en-US"/>
              </w:rPr>
              <w:pPrChange w:id="297" w:author="Autor">
                <w:pPr>
                  <w:keepNext/>
                  <w:keepLines/>
                  <w:pageBreakBefore/>
                  <w:overflowPunct w:val="0"/>
                  <w:autoSpaceDE w:val="0"/>
                  <w:autoSpaceDN w:val="0"/>
                  <w:adjustRightInd w:val="0"/>
                  <w:spacing w:after="0" w:line="240" w:lineRule="auto"/>
                  <w:jc w:val="center"/>
                  <w:textAlignment w:val="baseline"/>
                </w:pPr>
              </w:pPrChange>
            </w:pPr>
            <w:ins w:id="298" w:author="Autor">
              <w:r w:rsidRPr="00C86588">
                <w:rPr>
                  <w:rFonts w:eastAsia="Times New Roman" w:cs="Times New Roman"/>
                  <w:sz w:val="18"/>
                  <w:szCs w:val="20"/>
                  <w:lang w:val="en-GB" w:eastAsia="en-US"/>
                </w:rPr>
                <w:t>0.25</w:t>
              </w:r>
            </w:ins>
          </w:p>
        </w:tc>
        <w:tc>
          <w:tcPr>
            <w:tcW w:w="1686" w:type="dxa"/>
            <w:tcBorders>
              <w:top w:val="single" w:sz="4" w:space="0" w:color="auto"/>
              <w:left w:val="single" w:sz="4" w:space="0" w:color="auto"/>
              <w:bottom w:val="single" w:sz="4" w:space="0" w:color="auto"/>
              <w:right w:val="single" w:sz="4" w:space="0" w:color="auto"/>
            </w:tcBorders>
          </w:tcPr>
          <w:p w14:paraId="72898B7E" w14:textId="77777777" w:rsidR="00032714" w:rsidRPr="00C86588" w:rsidRDefault="00032714">
            <w:pPr>
              <w:widowControl w:val="0"/>
              <w:overflowPunct w:val="0"/>
              <w:autoSpaceDE w:val="0"/>
              <w:autoSpaceDN w:val="0"/>
              <w:adjustRightInd w:val="0"/>
              <w:spacing w:after="0" w:line="240" w:lineRule="auto"/>
              <w:jc w:val="center"/>
              <w:textAlignment w:val="baseline"/>
              <w:rPr>
                <w:ins w:id="299" w:author="Autor"/>
                <w:rFonts w:eastAsia="Times New Roman" w:cs="Times New Roman"/>
                <w:sz w:val="18"/>
                <w:szCs w:val="20"/>
                <w:lang w:val="en-GB" w:eastAsia="en-US"/>
              </w:rPr>
              <w:pPrChange w:id="300" w:author="Autor">
                <w:pPr>
                  <w:keepNext/>
                  <w:keepLines/>
                  <w:pageBreakBefore/>
                  <w:overflowPunct w:val="0"/>
                  <w:autoSpaceDE w:val="0"/>
                  <w:autoSpaceDN w:val="0"/>
                  <w:adjustRightInd w:val="0"/>
                  <w:spacing w:after="0" w:line="240" w:lineRule="auto"/>
                  <w:jc w:val="center"/>
                  <w:textAlignment w:val="baseline"/>
                </w:pPr>
              </w:pPrChange>
            </w:pPr>
            <w:ins w:id="301"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21B95391" w14:textId="77777777" w:rsidR="00032714" w:rsidRPr="00C86588" w:rsidRDefault="00032714">
            <w:pPr>
              <w:widowControl w:val="0"/>
              <w:overflowPunct w:val="0"/>
              <w:autoSpaceDE w:val="0"/>
              <w:autoSpaceDN w:val="0"/>
              <w:adjustRightInd w:val="0"/>
              <w:spacing w:after="0" w:line="240" w:lineRule="auto"/>
              <w:jc w:val="center"/>
              <w:textAlignment w:val="baseline"/>
              <w:rPr>
                <w:ins w:id="302" w:author="Autor"/>
                <w:rFonts w:eastAsia="Times New Roman" w:cs="Times New Roman"/>
                <w:sz w:val="18"/>
                <w:szCs w:val="20"/>
                <w:lang w:val="en-GB" w:eastAsia="en-US"/>
              </w:rPr>
              <w:pPrChange w:id="303" w:author="Autor">
                <w:pPr>
                  <w:keepNext/>
                  <w:keepLines/>
                  <w:pageBreakBefore/>
                  <w:overflowPunct w:val="0"/>
                  <w:autoSpaceDE w:val="0"/>
                  <w:autoSpaceDN w:val="0"/>
                  <w:adjustRightInd w:val="0"/>
                  <w:spacing w:after="0" w:line="240" w:lineRule="auto"/>
                  <w:jc w:val="center"/>
                  <w:textAlignment w:val="baseline"/>
                </w:pPr>
              </w:pPrChange>
            </w:pPr>
            <w:ins w:id="304" w:author="Autor">
              <w:r w:rsidRPr="00C86588">
                <w:rPr>
                  <w:rFonts w:eastAsia="Times New Roman" w:cs="Times New Roman"/>
                  <w:sz w:val="18"/>
                  <w:szCs w:val="20"/>
                  <w:lang w:val="en-GB" w:eastAsia="en-US"/>
                </w:rPr>
                <w:t>1</w:t>
              </w:r>
            </w:ins>
          </w:p>
        </w:tc>
        <w:tc>
          <w:tcPr>
            <w:tcW w:w="1210" w:type="dxa"/>
            <w:tcBorders>
              <w:top w:val="single" w:sz="4" w:space="0" w:color="auto"/>
              <w:left w:val="single" w:sz="4" w:space="0" w:color="auto"/>
              <w:bottom w:val="single" w:sz="4" w:space="0" w:color="auto"/>
              <w:right w:val="single" w:sz="4" w:space="0" w:color="auto"/>
            </w:tcBorders>
          </w:tcPr>
          <w:p w14:paraId="5DC79FA4" w14:textId="77777777" w:rsidR="00032714" w:rsidRPr="00C86588" w:rsidRDefault="00032714">
            <w:pPr>
              <w:widowControl w:val="0"/>
              <w:overflowPunct w:val="0"/>
              <w:autoSpaceDE w:val="0"/>
              <w:autoSpaceDN w:val="0"/>
              <w:adjustRightInd w:val="0"/>
              <w:spacing w:after="0" w:line="240" w:lineRule="auto"/>
              <w:jc w:val="center"/>
              <w:textAlignment w:val="baseline"/>
              <w:rPr>
                <w:ins w:id="305" w:author="Autor"/>
                <w:rFonts w:eastAsia="Times New Roman" w:cs="Times New Roman"/>
                <w:sz w:val="18"/>
                <w:szCs w:val="20"/>
                <w:lang w:val="en-GB" w:eastAsia="en-US"/>
              </w:rPr>
              <w:pPrChange w:id="306" w:author="Autor">
                <w:pPr>
                  <w:keepNext/>
                  <w:keepLines/>
                  <w:pageBreakBefore/>
                  <w:overflowPunct w:val="0"/>
                  <w:autoSpaceDE w:val="0"/>
                  <w:autoSpaceDN w:val="0"/>
                  <w:adjustRightInd w:val="0"/>
                  <w:spacing w:after="0" w:line="240" w:lineRule="auto"/>
                  <w:jc w:val="center"/>
                  <w:textAlignment w:val="baseline"/>
                </w:pPr>
              </w:pPrChange>
            </w:pPr>
            <w:ins w:id="307" w:author="Autor">
              <w:r w:rsidRPr="00C86588">
                <w:rPr>
                  <w:rFonts w:eastAsia="Times New Roman" w:cs="Times New Roman"/>
                  <w:sz w:val="18"/>
                  <w:szCs w:val="20"/>
                  <w:lang w:val="en-GB" w:eastAsia="en-US"/>
                </w:rPr>
                <w:t>0.25</w:t>
              </w:r>
            </w:ins>
          </w:p>
        </w:tc>
      </w:tr>
      <w:tr w:rsidR="00032714" w:rsidRPr="00C86588" w14:paraId="1151F96F" w14:textId="77777777" w:rsidTr="00032714">
        <w:trPr>
          <w:tblHeader/>
          <w:jc w:val="center"/>
          <w:ins w:id="308" w:author="Autor"/>
        </w:trPr>
        <w:tc>
          <w:tcPr>
            <w:tcW w:w="536" w:type="dxa"/>
            <w:tcBorders>
              <w:top w:val="single" w:sz="4" w:space="0" w:color="auto"/>
              <w:left w:val="single" w:sz="4" w:space="0" w:color="auto"/>
              <w:bottom w:val="single" w:sz="4" w:space="0" w:color="auto"/>
              <w:right w:val="single" w:sz="4" w:space="0" w:color="auto"/>
            </w:tcBorders>
          </w:tcPr>
          <w:p w14:paraId="2A415C30" w14:textId="77777777" w:rsidR="00032714" w:rsidRPr="00C86588" w:rsidRDefault="00032714">
            <w:pPr>
              <w:widowControl w:val="0"/>
              <w:overflowPunct w:val="0"/>
              <w:autoSpaceDE w:val="0"/>
              <w:autoSpaceDN w:val="0"/>
              <w:adjustRightInd w:val="0"/>
              <w:spacing w:after="0" w:line="240" w:lineRule="auto"/>
              <w:textAlignment w:val="baseline"/>
              <w:rPr>
                <w:ins w:id="309" w:author="Autor"/>
                <w:rFonts w:eastAsia="Times New Roman" w:cs="Times New Roman"/>
                <w:sz w:val="18"/>
                <w:szCs w:val="20"/>
                <w:lang w:val="en-GB"/>
              </w:rPr>
              <w:pPrChange w:id="310" w:author="Autor">
                <w:pPr>
                  <w:keepNext/>
                  <w:keepLines/>
                  <w:pageBreakBefore/>
                  <w:overflowPunct w:val="0"/>
                  <w:autoSpaceDE w:val="0"/>
                  <w:autoSpaceDN w:val="0"/>
                  <w:adjustRightInd w:val="0"/>
                  <w:spacing w:after="0" w:line="240" w:lineRule="auto"/>
                  <w:textAlignment w:val="baseline"/>
                </w:pPr>
              </w:pPrChange>
            </w:pPr>
            <w:ins w:id="311" w:author="Autor">
              <w:r w:rsidRPr="00C86588">
                <w:rPr>
                  <w:rFonts w:eastAsia="Times New Roman" w:cs="Times New Roman"/>
                  <w:sz w:val="18"/>
                  <w:szCs w:val="20"/>
                  <w:lang w:val="en-GB"/>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287A79C0" w14:textId="77777777" w:rsidR="00032714" w:rsidRPr="00C86588" w:rsidRDefault="00032714">
            <w:pPr>
              <w:widowControl w:val="0"/>
              <w:overflowPunct w:val="0"/>
              <w:autoSpaceDE w:val="0"/>
              <w:autoSpaceDN w:val="0"/>
              <w:adjustRightInd w:val="0"/>
              <w:spacing w:after="0" w:line="240" w:lineRule="auto"/>
              <w:textAlignment w:val="baseline"/>
              <w:rPr>
                <w:ins w:id="312" w:author="Autor"/>
                <w:rFonts w:eastAsia="Times New Roman" w:cs="Times New Roman"/>
                <w:sz w:val="18"/>
                <w:szCs w:val="20"/>
                <w:lang w:val="en-GB" w:eastAsia="en-US"/>
              </w:rPr>
              <w:pPrChange w:id="313" w:author="Autor">
                <w:pPr>
                  <w:keepNext/>
                  <w:keepLines/>
                  <w:pageBreakBefore/>
                  <w:overflowPunct w:val="0"/>
                  <w:autoSpaceDE w:val="0"/>
                  <w:autoSpaceDN w:val="0"/>
                  <w:adjustRightInd w:val="0"/>
                  <w:spacing w:after="0" w:line="240" w:lineRule="auto"/>
                  <w:textAlignment w:val="baseline"/>
                </w:pPr>
              </w:pPrChange>
            </w:pPr>
            <w:ins w:id="314" w:author="Autor">
              <w:r w:rsidRPr="00C86588">
                <w:rPr>
                  <w:rFonts w:eastAsia="Times New Roman" w:cs="Times New Roman"/>
                  <w:sz w:val="18"/>
                  <w:szCs w:val="20"/>
                  <w:lang w:val="en-GB" w:eastAsia="en-US"/>
                </w:rPr>
                <w:t xml:space="preserve">Influence of </w:t>
              </w:r>
              <w:r w:rsidRPr="00C86588">
                <w:rPr>
                  <w:rFonts w:eastAsia="Times New Roman"/>
                  <w:sz w:val="18"/>
                  <w:szCs w:val="20"/>
                  <w:lang w:val="en-GB"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7D9D8C32" w14:textId="77777777" w:rsidR="00032714" w:rsidRPr="00C86588" w:rsidRDefault="00032714">
            <w:pPr>
              <w:widowControl w:val="0"/>
              <w:overflowPunct w:val="0"/>
              <w:autoSpaceDE w:val="0"/>
              <w:autoSpaceDN w:val="0"/>
              <w:adjustRightInd w:val="0"/>
              <w:spacing w:after="0" w:line="240" w:lineRule="auto"/>
              <w:jc w:val="center"/>
              <w:textAlignment w:val="baseline"/>
              <w:rPr>
                <w:ins w:id="315" w:author="Autor"/>
                <w:rFonts w:eastAsia="Times New Roman" w:cs="Times New Roman"/>
                <w:sz w:val="18"/>
                <w:szCs w:val="20"/>
                <w:lang w:val="en-GB" w:eastAsia="en-US"/>
              </w:rPr>
              <w:pPrChange w:id="316" w:author="Autor">
                <w:pPr>
                  <w:keepNext/>
                  <w:keepLines/>
                  <w:pageBreakBefore/>
                  <w:overflowPunct w:val="0"/>
                  <w:autoSpaceDE w:val="0"/>
                  <w:autoSpaceDN w:val="0"/>
                  <w:adjustRightInd w:val="0"/>
                  <w:spacing w:after="0" w:line="240" w:lineRule="auto"/>
                  <w:jc w:val="center"/>
                  <w:textAlignment w:val="baseline"/>
                </w:pPr>
              </w:pPrChange>
            </w:pPr>
            <w:ins w:id="317"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20184504" w14:textId="77777777" w:rsidR="00032714" w:rsidRPr="00C86588" w:rsidRDefault="00032714">
            <w:pPr>
              <w:widowControl w:val="0"/>
              <w:overflowPunct w:val="0"/>
              <w:autoSpaceDE w:val="0"/>
              <w:autoSpaceDN w:val="0"/>
              <w:adjustRightInd w:val="0"/>
              <w:spacing w:after="0" w:line="240" w:lineRule="auto"/>
              <w:jc w:val="center"/>
              <w:textAlignment w:val="baseline"/>
              <w:rPr>
                <w:ins w:id="318" w:author="Autor"/>
                <w:rFonts w:eastAsia="Times New Roman" w:cs="Times New Roman"/>
                <w:sz w:val="18"/>
                <w:szCs w:val="20"/>
                <w:lang w:val="en-GB" w:eastAsia="en-US"/>
              </w:rPr>
              <w:pPrChange w:id="319" w:author="Autor">
                <w:pPr>
                  <w:keepNext/>
                  <w:keepLines/>
                  <w:pageBreakBefore/>
                  <w:overflowPunct w:val="0"/>
                  <w:autoSpaceDE w:val="0"/>
                  <w:autoSpaceDN w:val="0"/>
                  <w:adjustRightInd w:val="0"/>
                  <w:spacing w:after="0" w:line="240" w:lineRule="auto"/>
                  <w:jc w:val="center"/>
                  <w:textAlignment w:val="baseline"/>
                </w:pPr>
              </w:pPrChange>
            </w:pPr>
            <w:ins w:id="320"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5E1C5ED4" w14:textId="77777777" w:rsidR="00032714" w:rsidRPr="00C86588" w:rsidRDefault="00032714">
            <w:pPr>
              <w:widowControl w:val="0"/>
              <w:overflowPunct w:val="0"/>
              <w:autoSpaceDE w:val="0"/>
              <w:autoSpaceDN w:val="0"/>
              <w:adjustRightInd w:val="0"/>
              <w:spacing w:after="0" w:line="240" w:lineRule="auto"/>
              <w:jc w:val="center"/>
              <w:textAlignment w:val="baseline"/>
              <w:rPr>
                <w:ins w:id="321" w:author="Autor"/>
                <w:rFonts w:eastAsia="Times New Roman" w:cs="Times New Roman"/>
                <w:sz w:val="18"/>
                <w:szCs w:val="20"/>
                <w:lang w:val="en-GB" w:eastAsia="en-US"/>
              </w:rPr>
              <w:pPrChange w:id="322" w:author="Autor">
                <w:pPr>
                  <w:keepNext/>
                  <w:keepLines/>
                  <w:pageBreakBefore/>
                  <w:overflowPunct w:val="0"/>
                  <w:autoSpaceDE w:val="0"/>
                  <w:autoSpaceDN w:val="0"/>
                  <w:adjustRightInd w:val="0"/>
                  <w:spacing w:after="0" w:line="240" w:lineRule="auto"/>
                  <w:jc w:val="center"/>
                  <w:textAlignment w:val="baseline"/>
                </w:pPr>
              </w:pPrChange>
            </w:pPr>
            <w:ins w:id="323" w:author="Autor">
              <w:r w:rsidRPr="00C86588">
                <w:rPr>
                  <w:rFonts w:eastAsia="Times New Roman" w:cs="Times New Roman"/>
                  <w:sz w:val="18"/>
                  <w:szCs w:val="20"/>
                  <w:lang w:val="en-GB" w:eastAsia="en-US"/>
                </w:rPr>
                <w:t>1</w:t>
              </w:r>
            </w:ins>
          </w:p>
        </w:tc>
        <w:tc>
          <w:tcPr>
            <w:tcW w:w="1210" w:type="dxa"/>
            <w:tcBorders>
              <w:top w:val="single" w:sz="4" w:space="0" w:color="auto"/>
              <w:left w:val="single" w:sz="4" w:space="0" w:color="auto"/>
              <w:bottom w:val="single" w:sz="4" w:space="0" w:color="auto"/>
              <w:right w:val="single" w:sz="4" w:space="0" w:color="auto"/>
            </w:tcBorders>
          </w:tcPr>
          <w:p w14:paraId="016EC396" w14:textId="77777777" w:rsidR="00032714" w:rsidRPr="00C86588" w:rsidRDefault="00032714">
            <w:pPr>
              <w:widowControl w:val="0"/>
              <w:overflowPunct w:val="0"/>
              <w:autoSpaceDE w:val="0"/>
              <w:autoSpaceDN w:val="0"/>
              <w:adjustRightInd w:val="0"/>
              <w:spacing w:after="0" w:line="240" w:lineRule="auto"/>
              <w:jc w:val="center"/>
              <w:textAlignment w:val="baseline"/>
              <w:rPr>
                <w:ins w:id="324" w:author="Autor"/>
                <w:rFonts w:eastAsia="Times New Roman" w:cs="Times New Roman"/>
                <w:sz w:val="18"/>
                <w:szCs w:val="20"/>
                <w:lang w:val="en-GB" w:eastAsia="en-US"/>
              </w:rPr>
              <w:pPrChange w:id="325" w:author="Autor">
                <w:pPr>
                  <w:keepNext/>
                  <w:keepLines/>
                  <w:pageBreakBefore/>
                  <w:overflowPunct w:val="0"/>
                  <w:autoSpaceDE w:val="0"/>
                  <w:autoSpaceDN w:val="0"/>
                  <w:adjustRightInd w:val="0"/>
                  <w:spacing w:after="0" w:line="240" w:lineRule="auto"/>
                  <w:jc w:val="center"/>
                  <w:textAlignment w:val="baseline"/>
                </w:pPr>
              </w:pPrChange>
            </w:pPr>
            <w:ins w:id="326" w:author="Autor">
              <w:r w:rsidRPr="00C86588">
                <w:rPr>
                  <w:rFonts w:eastAsia="Times New Roman" w:cs="Times New Roman"/>
                  <w:sz w:val="18"/>
                  <w:szCs w:val="20"/>
                  <w:lang w:val="en-GB" w:eastAsia="en-US"/>
                </w:rPr>
                <w:t>0.00</w:t>
              </w:r>
            </w:ins>
          </w:p>
        </w:tc>
      </w:tr>
      <w:tr w:rsidR="00032714" w:rsidRPr="00C86588" w14:paraId="307FD491" w14:textId="77777777" w:rsidTr="00032714">
        <w:trPr>
          <w:tblHeader/>
          <w:jc w:val="center"/>
          <w:ins w:id="327" w:author="Autor"/>
        </w:trPr>
        <w:tc>
          <w:tcPr>
            <w:tcW w:w="536" w:type="dxa"/>
            <w:tcBorders>
              <w:top w:val="single" w:sz="4" w:space="0" w:color="auto"/>
              <w:left w:val="single" w:sz="4" w:space="0" w:color="auto"/>
              <w:bottom w:val="single" w:sz="4" w:space="0" w:color="auto"/>
              <w:right w:val="single" w:sz="4" w:space="0" w:color="auto"/>
            </w:tcBorders>
          </w:tcPr>
          <w:p w14:paraId="10DAC3B0" w14:textId="77777777" w:rsidR="00032714" w:rsidRPr="00C86588" w:rsidRDefault="00032714">
            <w:pPr>
              <w:widowControl w:val="0"/>
              <w:overflowPunct w:val="0"/>
              <w:autoSpaceDE w:val="0"/>
              <w:autoSpaceDN w:val="0"/>
              <w:adjustRightInd w:val="0"/>
              <w:spacing w:after="0" w:line="240" w:lineRule="auto"/>
              <w:textAlignment w:val="baseline"/>
              <w:rPr>
                <w:ins w:id="328" w:author="Autor"/>
                <w:rFonts w:eastAsia="Times New Roman" w:cs="Times New Roman"/>
                <w:sz w:val="18"/>
                <w:szCs w:val="20"/>
                <w:lang w:val="en-GB"/>
              </w:rPr>
              <w:pPrChange w:id="329" w:author="Autor">
                <w:pPr>
                  <w:keepNext/>
                  <w:keepLines/>
                  <w:pageBreakBefore/>
                  <w:overflowPunct w:val="0"/>
                  <w:autoSpaceDE w:val="0"/>
                  <w:autoSpaceDN w:val="0"/>
                  <w:adjustRightInd w:val="0"/>
                  <w:spacing w:after="0" w:line="240" w:lineRule="auto"/>
                  <w:textAlignment w:val="baseline"/>
                </w:pPr>
              </w:pPrChange>
            </w:pPr>
            <w:ins w:id="330" w:author="Autor">
              <w:r w:rsidRPr="00C86588">
                <w:rPr>
                  <w:rFonts w:eastAsia="Times New Roman" w:cs="Times New Roman"/>
                  <w:sz w:val="18"/>
                  <w:szCs w:val="20"/>
                  <w:lang w:val="en-GB"/>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3391E3EF" w14:textId="77777777" w:rsidR="00032714" w:rsidRPr="00C86588" w:rsidRDefault="00032714">
            <w:pPr>
              <w:widowControl w:val="0"/>
              <w:overflowPunct w:val="0"/>
              <w:autoSpaceDE w:val="0"/>
              <w:autoSpaceDN w:val="0"/>
              <w:adjustRightInd w:val="0"/>
              <w:spacing w:after="0" w:line="240" w:lineRule="auto"/>
              <w:textAlignment w:val="baseline"/>
              <w:rPr>
                <w:ins w:id="331" w:author="Autor"/>
                <w:rFonts w:eastAsia="Times New Roman" w:cs="Times New Roman"/>
                <w:sz w:val="18"/>
                <w:szCs w:val="20"/>
                <w:lang w:val="en-GB" w:eastAsia="en-US"/>
              </w:rPr>
              <w:pPrChange w:id="332" w:author="Autor">
                <w:pPr>
                  <w:keepNext/>
                  <w:keepLines/>
                  <w:pageBreakBefore/>
                  <w:overflowPunct w:val="0"/>
                  <w:autoSpaceDE w:val="0"/>
                  <w:autoSpaceDN w:val="0"/>
                  <w:adjustRightInd w:val="0"/>
                  <w:spacing w:after="0" w:line="240" w:lineRule="auto"/>
                  <w:textAlignment w:val="baseline"/>
                </w:pPr>
              </w:pPrChange>
            </w:pPr>
            <w:ins w:id="333" w:author="Autor">
              <w:r w:rsidRPr="00C86588">
                <w:rPr>
                  <w:rFonts w:eastAsia="Times New Roman" w:cs="Times New Roman"/>
                  <w:sz w:val="18"/>
                  <w:szCs w:val="20"/>
                  <w:lang w:val="en-GB" w:eastAsia="en-US"/>
                </w:rPr>
                <w:t>Multiple measurement antenna uncertainty (NOTE 9)</w:t>
              </w:r>
            </w:ins>
          </w:p>
        </w:tc>
        <w:tc>
          <w:tcPr>
            <w:tcW w:w="1134" w:type="dxa"/>
            <w:tcBorders>
              <w:top w:val="single" w:sz="4" w:space="0" w:color="auto"/>
              <w:left w:val="single" w:sz="4" w:space="0" w:color="auto"/>
              <w:bottom w:val="single" w:sz="4" w:space="0" w:color="auto"/>
              <w:right w:val="single" w:sz="4" w:space="0" w:color="auto"/>
            </w:tcBorders>
          </w:tcPr>
          <w:p w14:paraId="7EE2115D" w14:textId="77777777" w:rsidR="00032714" w:rsidRPr="00C86588" w:rsidRDefault="00032714">
            <w:pPr>
              <w:widowControl w:val="0"/>
              <w:overflowPunct w:val="0"/>
              <w:autoSpaceDE w:val="0"/>
              <w:autoSpaceDN w:val="0"/>
              <w:adjustRightInd w:val="0"/>
              <w:spacing w:after="0" w:line="240" w:lineRule="auto"/>
              <w:jc w:val="center"/>
              <w:textAlignment w:val="baseline"/>
              <w:rPr>
                <w:ins w:id="334" w:author="Autor"/>
                <w:rFonts w:eastAsia="Times New Roman" w:cs="Times New Roman"/>
                <w:sz w:val="18"/>
                <w:szCs w:val="20"/>
                <w:lang w:val="en-GB" w:eastAsia="en-US"/>
              </w:rPr>
              <w:pPrChange w:id="335" w:author="Autor">
                <w:pPr>
                  <w:keepNext/>
                  <w:keepLines/>
                  <w:pageBreakBefore/>
                  <w:overflowPunct w:val="0"/>
                  <w:autoSpaceDE w:val="0"/>
                  <w:autoSpaceDN w:val="0"/>
                  <w:adjustRightInd w:val="0"/>
                  <w:spacing w:after="0" w:line="240" w:lineRule="auto"/>
                  <w:jc w:val="center"/>
                  <w:textAlignment w:val="baseline"/>
                </w:pPr>
              </w:pPrChange>
            </w:pPr>
            <w:ins w:id="336" w:author="Autor">
              <w:r w:rsidRPr="00C86588">
                <w:rPr>
                  <w:rFonts w:eastAsia="Times New Roman" w:cs="Times New Roman"/>
                  <w:sz w:val="18"/>
                  <w:szCs w:val="20"/>
                  <w:lang w:val="en-GB" w:eastAsia="en-US"/>
                </w:rPr>
                <w:t>0.15</w:t>
              </w:r>
            </w:ins>
          </w:p>
        </w:tc>
        <w:tc>
          <w:tcPr>
            <w:tcW w:w="1686" w:type="dxa"/>
            <w:tcBorders>
              <w:top w:val="single" w:sz="4" w:space="0" w:color="auto"/>
              <w:left w:val="single" w:sz="4" w:space="0" w:color="auto"/>
              <w:bottom w:val="single" w:sz="4" w:space="0" w:color="auto"/>
              <w:right w:val="single" w:sz="4" w:space="0" w:color="auto"/>
            </w:tcBorders>
          </w:tcPr>
          <w:p w14:paraId="41C1148F" w14:textId="77777777" w:rsidR="00032714" w:rsidRPr="00C86588" w:rsidRDefault="00032714">
            <w:pPr>
              <w:widowControl w:val="0"/>
              <w:overflowPunct w:val="0"/>
              <w:autoSpaceDE w:val="0"/>
              <w:autoSpaceDN w:val="0"/>
              <w:adjustRightInd w:val="0"/>
              <w:spacing w:after="0" w:line="240" w:lineRule="auto"/>
              <w:jc w:val="center"/>
              <w:textAlignment w:val="baseline"/>
              <w:rPr>
                <w:ins w:id="337" w:author="Autor"/>
                <w:rFonts w:eastAsia="Times New Roman" w:cs="Times New Roman"/>
                <w:sz w:val="18"/>
                <w:szCs w:val="20"/>
                <w:lang w:val="en-GB" w:eastAsia="en-US"/>
              </w:rPr>
              <w:pPrChange w:id="338" w:author="Autor">
                <w:pPr>
                  <w:keepNext/>
                  <w:keepLines/>
                  <w:pageBreakBefore/>
                  <w:overflowPunct w:val="0"/>
                  <w:autoSpaceDE w:val="0"/>
                  <w:autoSpaceDN w:val="0"/>
                  <w:adjustRightInd w:val="0"/>
                  <w:spacing w:after="0" w:line="240" w:lineRule="auto"/>
                  <w:jc w:val="center"/>
                  <w:textAlignment w:val="baseline"/>
                </w:pPr>
              </w:pPrChange>
            </w:pPr>
            <w:ins w:id="339"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273E863F" w14:textId="77777777" w:rsidR="00032714" w:rsidRPr="00C86588" w:rsidRDefault="00032714">
            <w:pPr>
              <w:widowControl w:val="0"/>
              <w:overflowPunct w:val="0"/>
              <w:autoSpaceDE w:val="0"/>
              <w:autoSpaceDN w:val="0"/>
              <w:adjustRightInd w:val="0"/>
              <w:spacing w:after="0" w:line="240" w:lineRule="auto"/>
              <w:jc w:val="center"/>
              <w:textAlignment w:val="baseline"/>
              <w:rPr>
                <w:ins w:id="340" w:author="Autor"/>
                <w:rFonts w:eastAsia="Times New Roman" w:cs="Times New Roman"/>
                <w:sz w:val="18"/>
                <w:szCs w:val="20"/>
                <w:lang w:val="en-GB" w:eastAsia="en-US"/>
              </w:rPr>
              <w:pPrChange w:id="341" w:author="Autor">
                <w:pPr>
                  <w:keepNext/>
                  <w:keepLines/>
                  <w:pageBreakBefore/>
                  <w:overflowPunct w:val="0"/>
                  <w:autoSpaceDE w:val="0"/>
                  <w:autoSpaceDN w:val="0"/>
                  <w:adjustRightInd w:val="0"/>
                  <w:spacing w:after="0" w:line="240" w:lineRule="auto"/>
                  <w:jc w:val="center"/>
                  <w:textAlignment w:val="baseline"/>
                </w:pPr>
              </w:pPrChange>
            </w:pPr>
            <w:ins w:id="342" w:author="Autor">
              <w:r w:rsidRPr="00C86588">
                <w:rPr>
                  <w:rFonts w:eastAsia="Times New Roman" w:cs="Times New Roman"/>
                  <w:sz w:val="18"/>
                  <w:szCs w:val="20"/>
                  <w:lang w:val="en-GB" w:eastAsia="en-US"/>
                </w:rPr>
                <w:t>1</w:t>
              </w:r>
            </w:ins>
          </w:p>
        </w:tc>
        <w:tc>
          <w:tcPr>
            <w:tcW w:w="1210" w:type="dxa"/>
            <w:tcBorders>
              <w:top w:val="single" w:sz="4" w:space="0" w:color="auto"/>
              <w:left w:val="single" w:sz="4" w:space="0" w:color="auto"/>
              <w:bottom w:val="single" w:sz="4" w:space="0" w:color="auto"/>
              <w:right w:val="single" w:sz="4" w:space="0" w:color="auto"/>
            </w:tcBorders>
          </w:tcPr>
          <w:p w14:paraId="24B0DFA0" w14:textId="77777777" w:rsidR="00032714" w:rsidRPr="00C86588" w:rsidRDefault="00032714">
            <w:pPr>
              <w:widowControl w:val="0"/>
              <w:overflowPunct w:val="0"/>
              <w:autoSpaceDE w:val="0"/>
              <w:autoSpaceDN w:val="0"/>
              <w:adjustRightInd w:val="0"/>
              <w:spacing w:after="0" w:line="240" w:lineRule="auto"/>
              <w:jc w:val="center"/>
              <w:textAlignment w:val="baseline"/>
              <w:rPr>
                <w:ins w:id="343" w:author="Autor"/>
                <w:rFonts w:eastAsia="Times New Roman" w:cs="Times New Roman"/>
                <w:sz w:val="18"/>
                <w:szCs w:val="20"/>
                <w:lang w:val="en-GB" w:eastAsia="en-US"/>
              </w:rPr>
              <w:pPrChange w:id="344" w:author="Autor">
                <w:pPr>
                  <w:keepNext/>
                  <w:keepLines/>
                  <w:pageBreakBefore/>
                  <w:overflowPunct w:val="0"/>
                  <w:autoSpaceDE w:val="0"/>
                  <w:autoSpaceDN w:val="0"/>
                  <w:adjustRightInd w:val="0"/>
                  <w:spacing w:after="0" w:line="240" w:lineRule="auto"/>
                  <w:jc w:val="center"/>
                  <w:textAlignment w:val="baseline"/>
                </w:pPr>
              </w:pPrChange>
            </w:pPr>
            <w:ins w:id="345" w:author="Autor">
              <w:r w:rsidRPr="00C86588">
                <w:rPr>
                  <w:rFonts w:eastAsia="Times New Roman" w:cs="Times New Roman"/>
                  <w:sz w:val="18"/>
                  <w:szCs w:val="20"/>
                  <w:lang w:val="en-GB" w:eastAsia="en-US"/>
                </w:rPr>
                <w:t>0.15</w:t>
              </w:r>
            </w:ins>
          </w:p>
        </w:tc>
      </w:tr>
      <w:tr w:rsidR="00032714" w:rsidRPr="00C86588" w14:paraId="12B92707" w14:textId="77777777" w:rsidTr="00032714">
        <w:trPr>
          <w:tblHeader/>
          <w:jc w:val="center"/>
          <w:ins w:id="346" w:author="Autor"/>
        </w:trPr>
        <w:tc>
          <w:tcPr>
            <w:tcW w:w="536" w:type="dxa"/>
            <w:tcBorders>
              <w:top w:val="single" w:sz="4" w:space="0" w:color="auto"/>
              <w:left w:val="single" w:sz="4" w:space="0" w:color="auto"/>
              <w:bottom w:val="single" w:sz="4" w:space="0" w:color="auto"/>
              <w:right w:val="single" w:sz="4" w:space="0" w:color="auto"/>
            </w:tcBorders>
          </w:tcPr>
          <w:p w14:paraId="330A978B" w14:textId="77777777" w:rsidR="00032714" w:rsidRPr="00C86588" w:rsidRDefault="00032714">
            <w:pPr>
              <w:widowControl w:val="0"/>
              <w:overflowPunct w:val="0"/>
              <w:autoSpaceDE w:val="0"/>
              <w:autoSpaceDN w:val="0"/>
              <w:adjustRightInd w:val="0"/>
              <w:spacing w:after="0" w:line="240" w:lineRule="auto"/>
              <w:textAlignment w:val="baseline"/>
              <w:rPr>
                <w:ins w:id="347" w:author="Autor"/>
                <w:rFonts w:eastAsia="Times New Roman" w:cs="Times New Roman"/>
                <w:sz w:val="18"/>
                <w:szCs w:val="20"/>
                <w:lang w:val="en-GB"/>
              </w:rPr>
              <w:pPrChange w:id="348" w:author="Autor">
                <w:pPr>
                  <w:keepNext/>
                  <w:keepLines/>
                  <w:pageBreakBefore/>
                  <w:overflowPunct w:val="0"/>
                  <w:autoSpaceDE w:val="0"/>
                  <w:autoSpaceDN w:val="0"/>
                  <w:adjustRightInd w:val="0"/>
                  <w:spacing w:after="0" w:line="240" w:lineRule="auto"/>
                  <w:textAlignment w:val="baseline"/>
                </w:pPr>
              </w:pPrChange>
            </w:pPr>
            <w:ins w:id="349" w:author="Autor">
              <w:r w:rsidRPr="00C86588">
                <w:rPr>
                  <w:rFonts w:eastAsia="Times New Roman" w:cs="Times New Roman"/>
                  <w:sz w:val="18"/>
                  <w:szCs w:val="20"/>
                  <w:lang w:val="en-GB"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3864734F" w14:textId="77777777" w:rsidR="00032714" w:rsidRPr="00C86588" w:rsidRDefault="00032714">
            <w:pPr>
              <w:widowControl w:val="0"/>
              <w:overflowPunct w:val="0"/>
              <w:autoSpaceDE w:val="0"/>
              <w:autoSpaceDN w:val="0"/>
              <w:adjustRightInd w:val="0"/>
              <w:spacing w:after="0" w:line="240" w:lineRule="auto"/>
              <w:textAlignment w:val="baseline"/>
              <w:rPr>
                <w:ins w:id="350" w:author="Autor"/>
                <w:rFonts w:eastAsia="Times New Roman" w:cs="Times New Roman"/>
                <w:sz w:val="18"/>
                <w:szCs w:val="20"/>
                <w:lang w:val="en-GB" w:eastAsia="en-US"/>
              </w:rPr>
              <w:pPrChange w:id="351" w:author="Autor">
                <w:pPr>
                  <w:keepNext/>
                  <w:keepLines/>
                  <w:pageBreakBefore/>
                  <w:overflowPunct w:val="0"/>
                  <w:autoSpaceDE w:val="0"/>
                  <w:autoSpaceDN w:val="0"/>
                  <w:adjustRightInd w:val="0"/>
                  <w:spacing w:after="0" w:line="240" w:lineRule="auto"/>
                  <w:textAlignment w:val="baseline"/>
                </w:pPr>
              </w:pPrChange>
            </w:pPr>
            <w:ins w:id="352" w:author="Autor">
              <w:r w:rsidRPr="00C86588">
                <w:rPr>
                  <w:rFonts w:eastAsia="Times New Roman" w:cs="Times New Roman"/>
                  <w:sz w:val="18"/>
                  <w:szCs w:val="20"/>
                  <w:lang w:val="en-GB"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00A85FF1" w14:textId="77777777" w:rsidR="00032714" w:rsidRPr="00C86588" w:rsidRDefault="00032714">
            <w:pPr>
              <w:widowControl w:val="0"/>
              <w:overflowPunct w:val="0"/>
              <w:autoSpaceDE w:val="0"/>
              <w:autoSpaceDN w:val="0"/>
              <w:adjustRightInd w:val="0"/>
              <w:spacing w:after="0" w:line="240" w:lineRule="auto"/>
              <w:jc w:val="center"/>
              <w:textAlignment w:val="baseline"/>
              <w:rPr>
                <w:ins w:id="353" w:author="Autor"/>
                <w:rFonts w:eastAsia="Times New Roman" w:cs="Times New Roman"/>
                <w:sz w:val="18"/>
                <w:szCs w:val="20"/>
                <w:lang w:val="en-GB" w:eastAsia="en-US"/>
              </w:rPr>
              <w:pPrChange w:id="354" w:author="Autor">
                <w:pPr>
                  <w:keepNext/>
                  <w:keepLines/>
                  <w:pageBreakBefore/>
                  <w:overflowPunct w:val="0"/>
                  <w:autoSpaceDE w:val="0"/>
                  <w:autoSpaceDN w:val="0"/>
                  <w:adjustRightInd w:val="0"/>
                  <w:spacing w:after="0" w:line="240" w:lineRule="auto"/>
                  <w:jc w:val="center"/>
                  <w:textAlignment w:val="baseline"/>
                </w:pPr>
              </w:pPrChange>
            </w:pPr>
            <w:ins w:id="355" w:author="Autor">
              <w:r w:rsidRPr="00C86588">
                <w:rPr>
                  <w:rFonts w:eastAsia="Times New Roman" w:cs="Times New Roman"/>
                  <w:sz w:val="18"/>
                  <w:szCs w:val="20"/>
                  <w:lang w:val="en-GB" w:eastAsia="en-US"/>
                </w:rPr>
                <w:t>0.00 (NOTE 4)</w:t>
              </w:r>
            </w:ins>
          </w:p>
          <w:p w14:paraId="5675438B" w14:textId="77777777" w:rsidR="00032714" w:rsidRPr="00C86588" w:rsidRDefault="00032714">
            <w:pPr>
              <w:widowControl w:val="0"/>
              <w:overflowPunct w:val="0"/>
              <w:autoSpaceDE w:val="0"/>
              <w:autoSpaceDN w:val="0"/>
              <w:adjustRightInd w:val="0"/>
              <w:spacing w:after="0" w:line="240" w:lineRule="auto"/>
              <w:jc w:val="center"/>
              <w:textAlignment w:val="baseline"/>
              <w:rPr>
                <w:ins w:id="356" w:author="Autor"/>
                <w:rFonts w:eastAsia="Times New Roman" w:cs="Times New Roman"/>
                <w:sz w:val="18"/>
                <w:szCs w:val="20"/>
                <w:lang w:val="en-GB" w:eastAsia="en-US"/>
              </w:rPr>
              <w:pPrChange w:id="357" w:author="Autor">
                <w:pPr>
                  <w:keepNext/>
                  <w:keepLines/>
                  <w:pageBreakBefore/>
                  <w:overflowPunct w:val="0"/>
                  <w:autoSpaceDE w:val="0"/>
                  <w:autoSpaceDN w:val="0"/>
                  <w:adjustRightInd w:val="0"/>
                  <w:spacing w:after="0" w:line="240" w:lineRule="auto"/>
                  <w:jc w:val="center"/>
                  <w:textAlignment w:val="baseline"/>
                </w:pPr>
              </w:pPrChange>
            </w:pPr>
            <w:ins w:id="358" w:author="Autor">
              <w:r w:rsidRPr="00C86588">
                <w:rPr>
                  <w:rFonts w:eastAsia="Times New Roman" w:cs="Times New Roman"/>
                  <w:sz w:val="18"/>
                  <w:szCs w:val="20"/>
                  <w:lang w:val="en-GB" w:eastAsia="en-US"/>
                </w:rPr>
                <w:t>0.35 (NOTE 5)</w:t>
              </w:r>
            </w:ins>
          </w:p>
        </w:tc>
        <w:tc>
          <w:tcPr>
            <w:tcW w:w="1686" w:type="dxa"/>
            <w:tcBorders>
              <w:top w:val="single" w:sz="4" w:space="0" w:color="auto"/>
              <w:left w:val="single" w:sz="4" w:space="0" w:color="auto"/>
              <w:bottom w:val="single" w:sz="4" w:space="0" w:color="auto"/>
              <w:right w:val="single" w:sz="4" w:space="0" w:color="auto"/>
            </w:tcBorders>
          </w:tcPr>
          <w:p w14:paraId="6BACFEAA" w14:textId="77777777" w:rsidR="00032714" w:rsidRPr="00C86588" w:rsidRDefault="00032714">
            <w:pPr>
              <w:widowControl w:val="0"/>
              <w:overflowPunct w:val="0"/>
              <w:autoSpaceDE w:val="0"/>
              <w:autoSpaceDN w:val="0"/>
              <w:adjustRightInd w:val="0"/>
              <w:spacing w:after="0" w:line="240" w:lineRule="auto"/>
              <w:jc w:val="center"/>
              <w:textAlignment w:val="baseline"/>
              <w:rPr>
                <w:ins w:id="359" w:author="Autor"/>
                <w:rFonts w:eastAsia="Times New Roman" w:cs="Times New Roman"/>
                <w:sz w:val="18"/>
                <w:szCs w:val="20"/>
                <w:lang w:val="en-GB" w:eastAsia="en-US"/>
              </w:rPr>
              <w:pPrChange w:id="360" w:author="Autor">
                <w:pPr>
                  <w:keepNext/>
                  <w:keepLines/>
                  <w:pageBreakBefore/>
                  <w:overflowPunct w:val="0"/>
                  <w:autoSpaceDE w:val="0"/>
                  <w:autoSpaceDN w:val="0"/>
                  <w:adjustRightInd w:val="0"/>
                  <w:spacing w:after="0" w:line="240" w:lineRule="auto"/>
                  <w:jc w:val="center"/>
                  <w:textAlignment w:val="baseline"/>
                </w:pPr>
              </w:pPrChange>
            </w:pPr>
            <w:ins w:id="361"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66B2BCE3" w14:textId="77777777" w:rsidR="00032714" w:rsidRPr="00C86588" w:rsidRDefault="00032714">
            <w:pPr>
              <w:widowControl w:val="0"/>
              <w:overflowPunct w:val="0"/>
              <w:autoSpaceDE w:val="0"/>
              <w:autoSpaceDN w:val="0"/>
              <w:adjustRightInd w:val="0"/>
              <w:spacing w:after="0" w:line="240" w:lineRule="auto"/>
              <w:jc w:val="center"/>
              <w:textAlignment w:val="baseline"/>
              <w:rPr>
                <w:ins w:id="362" w:author="Autor"/>
                <w:rFonts w:eastAsia="Times New Roman" w:cs="Times New Roman"/>
                <w:sz w:val="18"/>
                <w:szCs w:val="20"/>
                <w:lang w:val="en-GB" w:eastAsia="en-US"/>
              </w:rPr>
              <w:pPrChange w:id="363" w:author="Autor">
                <w:pPr>
                  <w:keepNext/>
                  <w:keepLines/>
                  <w:pageBreakBefore/>
                  <w:overflowPunct w:val="0"/>
                  <w:autoSpaceDE w:val="0"/>
                  <w:autoSpaceDN w:val="0"/>
                  <w:adjustRightInd w:val="0"/>
                  <w:spacing w:after="0" w:line="240" w:lineRule="auto"/>
                  <w:jc w:val="center"/>
                  <w:textAlignment w:val="baseline"/>
                </w:pPr>
              </w:pPrChange>
            </w:pPr>
            <w:ins w:id="364"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7205377D" w14:textId="77777777" w:rsidR="00032714" w:rsidRPr="00C86588" w:rsidRDefault="00032714">
            <w:pPr>
              <w:widowControl w:val="0"/>
              <w:overflowPunct w:val="0"/>
              <w:autoSpaceDE w:val="0"/>
              <w:autoSpaceDN w:val="0"/>
              <w:adjustRightInd w:val="0"/>
              <w:spacing w:after="0" w:line="240" w:lineRule="auto"/>
              <w:jc w:val="center"/>
              <w:textAlignment w:val="baseline"/>
              <w:rPr>
                <w:ins w:id="365" w:author="Autor"/>
                <w:rFonts w:eastAsia="Times New Roman" w:cs="Times New Roman"/>
                <w:sz w:val="18"/>
                <w:szCs w:val="20"/>
                <w:lang w:val="en-GB" w:eastAsia="en-US"/>
              </w:rPr>
              <w:pPrChange w:id="366" w:author="Autor">
                <w:pPr>
                  <w:keepNext/>
                  <w:keepLines/>
                  <w:pageBreakBefore/>
                  <w:overflowPunct w:val="0"/>
                  <w:autoSpaceDE w:val="0"/>
                  <w:autoSpaceDN w:val="0"/>
                  <w:adjustRightInd w:val="0"/>
                  <w:spacing w:after="0" w:line="240" w:lineRule="auto"/>
                  <w:jc w:val="center"/>
                  <w:textAlignment w:val="baseline"/>
                </w:pPr>
              </w:pPrChange>
            </w:pPr>
            <w:ins w:id="367" w:author="Autor">
              <w:r w:rsidRPr="00C86588">
                <w:rPr>
                  <w:rFonts w:eastAsia="Times New Roman" w:cs="Times New Roman"/>
                  <w:sz w:val="18"/>
                  <w:szCs w:val="20"/>
                  <w:lang w:val="en-GB" w:eastAsia="en-US"/>
                </w:rPr>
                <w:t>0.00 (NOTE 4)</w:t>
              </w:r>
            </w:ins>
          </w:p>
          <w:p w14:paraId="4D2EAD3F" w14:textId="77777777" w:rsidR="00032714" w:rsidRPr="00C86588" w:rsidRDefault="00032714">
            <w:pPr>
              <w:widowControl w:val="0"/>
              <w:overflowPunct w:val="0"/>
              <w:autoSpaceDE w:val="0"/>
              <w:autoSpaceDN w:val="0"/>
              <w:adjustRightInd w:val="0"/>
              <w:spacing w:after="0" w:line="240" w:lineRule="auto"/>
              <w:jc w:val="center"/>
              <w:textAlignment w:val="baseline"/>
              <w:rPr>
                <w:ins w:id="368" w:author="Autor"/>
                <w:rFonts w:eastAsia="Times New Roman" w:cs="Times New Roman"/>
                <w:sz w:val="18"/>
                <w:szCs w:val="20"/>
                <w:lang w:val="en-GB" w:eastAsia="en-US"/>
              </w:rPr>
              <w:pPrChange w:id="369" w:author="Autor">
                <w:pPr>
                  <w:keepNext/>
                  <w:keepLines/>
                  <w:pageBreakBefore/>
                  <w:overflowPunct w:val="0"/>
                  <w:autoSpaceDE w:val="0"/>
                  <w:autoSpaceDN w:val="0"/>
                  <w:adjustRightInd w:val="0"/>
                  <w:spacing w:after="0" w:line="240" w:lineRule="auto"/>
                  <w:jc w:val="center"/>
                  <w:textAlignment w:val="baseline"/>
                </w:pPr>
              </w:pPrChange>
            </w:pPr>
            <w:ins w:id="370" w:author="Autor">
              <w:r w:rsidRPr="00C86588">
                <w:rPr>
                  <w:rFonts w:eastAsia="Times New Roman" w:cs="Times New Roman"/>
                  <w:sz w:val="18"/>
                  <w:szCs w:val="20"/>
                  <w:lang w:val="en-GB" w:eastAsia="en-US"/>
                </w:rPr>
                <w:t>0.20 (NOTE 5)</w:t>
              </w:r>
            </w:ins>
          </w:p>
        </w:tc>
      </w:tr>
      <w:tr w:rsidR="00032714" w:rsidRPr="00C86588" w14:paraId="76721F19" w14:textId="77777777" w:rsidTr="00032714">
        <w:trPr>
          <w:tblHeader/>
          <w:jc w:val="center"/>
          <w:ins w:id="371" w:author="Autor"/>
        </w:trPr>
        <w:tc>
          <w:tcPr>
            <w:tcW w:w="8507" w:type="dxa"/>
            <w:gridSpan w:val="6"/>
            <w:tcBorders>
              <w:top w:val="single" w:sz="4" w:space="0" w:color="auto"/>
              <w:left w:val="single" w:sz="4" w:space="0" w:color="auto"/>
              <w:bottom w:val="single" w:sz="4" w:space="0" w:color="auto"/>
              <w:right w:val="single" w:sz="4" w:space="0" w:color="auto"/>
            </w:tcBorders>
          </w:tcPr>
          <w:p w14:paraId="641AE28D" w14:textId="77777777" w:rsidR="00032714" w:rsidRPr="00C86588" w:rsidRDefault="00032714">
            <w:pPr>
              <w:widowControl w:val="0"/>
              <w:overflowPunct w:val="0"/>
              <w:autoSpaceDE w:val="0"/>
              <w:autoSpaceDN w:val="0"/>
              <w:adjustRightInd w:val="0"/>
              <w:spacing w:after="0" w:line="240" w:lineRule="auto"/>
              <w:jc w:val="center"/>
              <w:textAlignment w:val="baseline"/>
              <w:rPr>
                <w:ins w:id="372" w:author="Autor"/>
                <w:rFonts w:eastAsia="Times New Roman" w:cs="Times New Roman"/>
                <w:b/>
                <w:sz w:val="18"/>
                <w:szCs w:val="20"/>
                <w:lang w:val="en-GB" w:eastAsia="en-US"/>
              </w:rPr>
              <w:pPrChange w:id="373" w:author="Autor">
                <w:pPr>
                  <w:keepNext/>
                  <w:keepLines/>
                  <w:pageBreakBefore/>
                  <w:overflowPunct w:val="0"/>
                  <w:autoSpaceDE w:val="0"/>
                  <w:autoSpaceDN w:val="0"/>
                  <w:adjustRightInd w:val="0"/>
                  <w:spacing w:after="0" w:line="240" w:lineRule="auto"/>
                  <w:jc w:val="center"/>
                  <w:textAlignment w:val="baseline"/>
                </w:pPr>
              </w:pPrChange>
            </w:pPr>
            <w:ins w:id="374" w:author="Autor">
              <w:r w:rsidRPr="00C86588">
                <w:rPr>
                  <w:rFonts w:eastAsia="Times New Roman" w:cs="Times New Roman"/>
                  <w:b/>
                  <w:sz w:val="18"/>
                  <w:szCs w:val="20"/>
                  <w:lang w:val="en-GB" w:eastAsia="en-US"/>
                </w:rPr>
                <w:t>Stage 1: Calibration measurement</w:t>
              </w:r>
            </w:ins>
          </w:p>
        </w:tc>
      </w:tr>
      <w:tr w:rsidR="00032714" w:rsidRPr="00C86588" w14:paraId="28005B6A" w14:textId="77777777" w:rsidTr="00032714">
        <w:trPr>
          <w:tblHeader/>
          <w:jc w:val="center"/>
          <w:ins w:id="375" w:author="Autor"/>
        </w:trPr>
        <w:tc>
          <w:tcPr>
            <w:tcW w:w="536" w:type="dxa"/>
            <w:tcBorders>
              <w:top w:val="single" w:sz="4" w:space="0" w:color="auto"/>
              <w:left w:val="single" w:sz="4" w:space="0" w:color="auto"/>
              <w:bottom w:val="single" w:sz="4" w:space="0" w:color="auto"/>
              <w:right w:val="single" w:sz="4" w:space="0" w:color="auto"/>
            </w:tcBorders>
          </w:tcPr>
          <w:p w14:paraId="13200728" w14:textId="77777777" w:rsidR="00032714" w:rsidRPr="00C86588" w:rsidRDefault="00032714">
            <w:pPr>
              <w:widowControl w:val="0"/>
              <w:overflowPunct w:val="0"/>
              <w:autoSpaceDE w:val="0"/>
              <w:autoSpaceDN w:val="0"/>
              <w:adjustRightInd w:val="0"/>
              <w:spacing w:after="0" w:line="240" w:lineRule="auto"/>
              <w:textAlignment w:val="baseline"/>
              <w:rPr>
                <w:ins w:id="376" w:author="Autor"/>
                <w:rFonts w:eastAsia="Times New Roman" w:cs="Times New Roman"/>
                <w:sz w:val="18"/>
                <w:szCs w:val="20"/>
                <w:lang w:val="en-GB" w:eastAsia="ja-JP"/>
              </w:rPr>
              <w:pPrChange w:id="377" w:author="Autor">
                <w:pPr>
                  <w:keepNext/>
                  <w:keepLines/>
                  <w:pageBreakBefore/>
                  <w:overflowPunct w:val="0"/>
                  <w:autoSpaceDE w:val="0"/>
                  <w:autoSpaceDN w:val="0"/>
                  <w:adjustRightInd w:val="0"/>
                  <w:spacing w:after="0" w:line="240" w:lineRule="auto"/>
                  <w:textAlignment w:val="baseline"/>
                </w:pPr>
              </w:pPrChange>
            </w:pPr>
            <w:ins w:id="378"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4EBF53C9" w14:textId="77777777" w:rsidR="00032714" w:rsidRPr="00C86588" w:rsidRDefault="00032714">
            <w:pPr>
              <w:widowControl w:val="0"/>
              <w:overflowPunct w:val="0"/>
              <w:autoSpaceDE w:val="0"/>
              <w:autoSpaceDN w:val="0"/>
              <w:adjustRightInd w:val="0"/>
              <w:spacing w:after="0" w:line="240" w:lineRule="auto"/>
              <w:textAlignment w:val="baseline"/>
              <w:rPr>
                <w:ins w:id="379" w:author="Autor"/>
                <w:rFonts w:eastAsia="Times New Roman" w:cs="Times New Roman"/>
                <w:sz w:val="18"/>
                <w:szCs w:val="20"/>
                <w:lang w:val="en-GB" w:eastAsia="en-US"/>
              </w:rPr>
              <w:pPrChange w:id="380" w:author="Autor">
                <w:pPr>
                  <w:keepNext/>
                  <w:keepLines/>
                  <w:pageBreakBefore/>
                  <w:overflowPunct w:val="0"/>
                  <w:autoSpaceDE w:val="0"/>
                  <w:autoSpaceDN w:val="0"/>
                  <w:adjustRightInd w:val="0"/>
                  <w:spacing w:after="0" w:line="240" w:lineRule="auto"/>
                  <w:textAlignment w:val="baseline"/>
                </w:pPr>
              </w:pPrChange>
            </w:pPr>
            <w:ins w:id="381" w:author="Autor">
              <w:r w:rsidRPr="00C86588">
                <w:rPr>
                  <w:rFonts w:eastAsia="Times New Roman" w:cs="Times New Roman"/>
                  <w:sz w:val="18"/>
                  <w:szCs w:val="20"/>
                  <w:lang w:val="en-GB" w:eastAsia="en-US"/>
                </w:rPr>
                <w:t>Mismatch</w:t>
              </w:r>
            </w:ins>
          </w:p>
        </w:tc>
        <w:tc>
          <w:tcPr>
            <w:tcW w:w="1134" w:type="dxa"/>
            <w:tcBorders>
              <w:top w:val="single" w:sz="4" w:space="0" w:color="auto"/>
              <w:left w:val="single" w:sz="4" w:space="0" w:color="auto"/>
              <w:bottom w:val="single" w:sz="4" w:space="0" w:color="auto"/>
              <w:right w:val="single" w:sz="4" w:space="0" w:color="auto"/>
            </w:tcBorders>
          </w:tcPr>
          <w:p w14:paraId="1CFE2016" w14:textId="77777777" w:rsidR="00032714" w:rsidRPr="00C86588" w:rsidRDefault="00032714">
            <w:pPr>
              <w:widowControl w:val="0"/>
              <w:overflowPunct w:val="0"/>
              <w:autoSpaceDE w:val="0"/>
              <w:autoSpaceDN w:val="0"/>
              <w:adjustRightInd w:val="0"/>
              <w:spacing w:after="0" w:line="240" w:lineRule="auto"/>
              <w:jc w:val="center"/>
              <w:textAlignment w:val="baseline"/>
              <w:rPr>
                <w:ins w:id="382" w:author="Autor"/>
                <w:rFonts w:eastAsia="Times New Roman" w:cs="Times New Roman"/>
                <w:sz w:val="18"/>
                <w:szCs w:val="20"/>
                <w:lang w:val="en-GB" w:eastAsia="en-US"/>
              </w:rPr>
              <w:pPrChange w:id="383" w:author="Autor">
                <w:pPr>
                  <w:keepNext/>
                  <w:keepLines/>
                  <w:pageBreakBefore/>
                  <w:overflowPunct w:val="0"/>
                  <w:autoSpaceDE w:val="0"/>
                  <w:autoSpaceDN w:val="0"/>
                  <w:adjustRightInd w:val="0"/>
                  <w:spacing w:after="0" w:line="240" w:lineRule="auto"/>
                  <w:jc w:val="center"/>
                  <w:textAlignment w:val="baseline"/>
                </w:pPr>
              </w:pPrChange>
            </w:pPr>
            <w:ins w:id="384"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5C21AC34" w14:textId="77777777" w:rsidR="00032714" w:rsidRPr="00C86588" w:rsidRDefault="00032714">
            <w:pPr>
              <w:widowControl w:val="0"/>
              <w:overflowPunct w:val="0"/>
              <w:autoSpaceDE w:val="0"/>
              <w:autoSpaceDN w:val="0"/>
              <w:adjustRightInd w:val="0"/>
              <w:spacing w:after="0" w:line="240" w:lineRule="auto"/>
              <w:jc w:val="center"/>
              <w:textAlignment w:val="baseline"/>
              <w:rPr>
                <w:ins w:id="385" w:author="Autor"/>
                <w:rFonts w:eastAsia="Times New Roman" w:cs="Times New Roman"/>
                <w:sz w:val="18"/>
                <w:szCs w:val="20"/>
                <w:lang w:val="en-GB" w:eastAsia="en-US"/>
              </w:rPr>
              <w:pPrChange w:id="386" w:author="Autor">
                <w:pPr>
                  <w:keepNext/>
                  <w:keepLines/>
                  <w:pageBreakBefore/>
                  <w:overflowPunct w:val="0"/>
                  <w:autoSpaceDE w:val="0"/>
                  <w:autoSpaceDN w:val="0"/>
                  <w:adjustRightInd w:val="0"/>
                  <w:spacing w:after="0" w:line="240" w:lineRule="auto"/>
                  <w:jc w:val="center"/>
                  <w:textAlignment w:val="baseline"/>
                </w:pPr>
              </w:pPrChange>
            </w:pPr>
            <w:ins w:id="387"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12D83A49" w14:textId="77777777" w:rsidR="00032714" w:rsidRPr="00C86588" w:rsidRDefault="00032714">
            <w:pPr>
              <w:widowControl w:val="0"/>
              <w:overflowPunct w:val="0"/>
              <w:autoSpaceDE w:val="0"/>
              <w:autoSpaceDN w:val="0"/>
              <w:adjustRightInd w:val="0"/>
              <w:spacing w:after="0" w:line="240" w:lineRule="auto"/>
              <w:jc w:val="center"/>
              <w:textAlignment w:val="baseline"/>
              <w:rPr>
                <w:ins w:id="388" w:author="Autor"/>
                <w:rFonts w:eastAsia="Times New Roman" w:cs="Times New Roman"/>
                <w:sz w:val="18"/>
                <w:szCs w:val="20"/>
                <w:lang w:val="en-GB" w:eastAsia="en-US"/>
              </w:rPr>
              <w:pPrChange w:id="389" w:author="Autor">
                <w:pPr>
                  <w:keepNext/>
                  <w:keepLines/>
                  <w:pageBreakBefore/>
                  <w:overflowPunct w:val="0"/>
                  <w:autoSpaceDE w:val="0"/>
                  <w:autoSpaceDN w:val="0"/>
                  <w:adjustRightInd w:val="0"/>
                  <w:spacing w:after="0" w:line="240" w:lineRule="auto"/>
                  <w:jc w:val="center"/>
                  <w:textAlignment w:val="baseline"/>
                </w:pPr>
              </w:pPrChange>
            </w:pPr>
            <w:ins w:id="390"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0C40AB82" w14:textId="77777777" w:rsidR="00032714" w:rsidRPr="00C86588" w:rsidRDefault="00032714">
            <w:pPr>
              <w:widowControl w:val="0"/>
              <w:overflowPunct w:val="0"/>
              <w:autoSpaceDE w:val="0"/>
              <w:autoSpaceDN w:val="0"/>
              <w:adjustRightInd w:val="0"/>
              <w:spacing w:after="0" w:line="240" w:lineRule="auto"/>
              <w:jc w:val="center"/>
              <w:textAlignment w:val="baseline"/>
              <w:rPr>
                <w:ins w:id="391" w:author="Autor"/>
                <w:rFonts w:eastAsia="Times New Roman" w:cs="Times New Roman"/>
                <w:sz w:val="18"/>
                <w:szCs w:val="20"/>
                <w:lang w:val="en-GB" w:eastAsia="en-US"/>
              </w:rPr>
              <w:pPrChange w:id="392" w:author="Autor">
                <w:pPr>
                  <w:keepNext/>
                  <w:keepLines/>
                  <w:pageBreakBefore/>
                  <w:overflowPunct w:val="0"/>
                  <w:autoSpaceDE w:val="0"/>
                  <w:autoSpaceDN w:val="0"/>
                  <w:adjustRightInd w:val="0"/>
                  <w:spacing w:after="0" w:line="240" w:lineRule="auto"/>
                  <w:jc w:val="center"/>
                  <w:textAlignment w:val="baseline"/>
                </w:pPr>
              </w:pPrChange>
            </w:pPr>
            <w:ins w:id="393" w:author="Autor">
              <w:r w:rsidRPr="00C86588">
                <w:rPr>
                  <w:rFonts w:eastAsia="Times New Roman" w:cs="Times New Roman"/>
                  <w:sz w:val="18"/>
                  <w:szCs w:val="20"/>
                  <w:lang w:val="en-GB" w:eastAsia="en-US"/>
                </w:rPr>
                <w:t>0.00</w:t>
              </w:r>
            </w:ins>
          </w:p>
        </w:tc>
      </w:tr>
      <w:tr w:rsidR="00032714" w:rsidRPr="00C86588" w14:paraId="1025B61A" w14:textId="77777777" w:rsidTr="00032714">
        <w:trPr>
          <w:tblHeader/>
          <w:jc w:val="center"/>
          <w:ins w:id="394" w:author="Autor"/>
        </w:trPr>
        <w:tc>
          <w:tcPr>
            <w:tcW w:w="536" w:type="dxa"/>
            <w:tcBorders>
              <w:top w:val="single" w:sz="4" w:space="0" w:color="auto"/>
              <w:left w:val="single" w:sz="4" w:space="0" w:color="auto"/>
              <w:bottom w:val="single" w:sz="4" w:space="0" w:color="auto"/>
              <w:right w:val="single" w:sz="4" w:space="0" w:color="auto"/>
            </w:tcBorders>
          </w:tcPr>
          <w:p w14:paraId="30BFCC66" w14:textId="77777777" w:rsidR="00032714" w:rsidRPr="00C86588" w:rsidRDefault="00032714">
            <w:pPr>
              <w:widowControl w:val="0"/>
              <w:overflowPunct w:val="0"/>
              <w:autoSpaceDE w:val="0"/>
              <w:autoSpaceDN w:val="0"/>
              <w:adjustRightInd w:val="0"/>
              <w:spacing w:after="0" w:line="240" w:lineRule="auto"/>
              <w:textAlignment w:val="baseline"/>
              <w:rPr>
                <w:ins w:id="395" w:author="Autor"/>
                <w:rFonts w:eastAsia="Times New Roman" w:cs="Times New Roman"/>
                <w:sz w:val="18"/>
                <w:szCs w:val="20"/>
                <w:lang w:val="en-GB" w:eastAsia="ja-JP"/>
              </w:rPr>
              <w:pPrChange w:id="396" w:author="Autor">
                <w:pPr>
                  <w:keepNext/>
                  <w:keepLines/>
                  <w:pageBreakBefore/>
                  <w:overflowPunct w:val="0"/>
                  <w:autoSpaceDE w:val="0"/>
                  <w:autoSpaceDN w:val="0"/>
                  <w:adjustRightInd w:val="0"/>
                  <w:spacing w:after="0" w:line="240" w:lineRule="auto"/>
                  <w:textAlignment w:val="baseline"/>
                </w:pPr>
              </w:pPrChange>
            </w:pPr>
            <w:ins w:id="397"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49112531" w14:textId="77777777" w:rsidR="00032714" w:rsidRPr="00C86588" w:rsidRDefault="00032714">
            <w:pPr>
              <w:widowControl w:val="0"/>
              <w:overflowPunct w:val="0"/>
              <w:autoSpaceDE w:val="0"/>
              <w:autoSpaceDN w:val="0"/>
              <w:adjustRightInd w:val="0"/>
              <w:spacing w:after="0" w:line="240" w:lineRule="auto"/>
              <w:textAlignment w:val="baseline"/>
              <w:rPr>
                <w:ins w:id="398" w:author="Autor"/>
                <w:rFonts w:eastAsia="Times New Roman" w:cs="Times New Roman"/>
                <w:sz w:val="18"/>
                <w:szCs w:val="20"/>
                <w:lang w:val="en-GB" w:eastAsia="ja-JP"/>
              </w:rPr>
              <w:pPrChange w:id="399" w:author="Autor">
                <w:pPr>
                  <w:keepNext/>
                  <w:keepLines/>
                  <w:pageBreakBefore/>
                  <w:overflowPunct w:val="0"/>
                  <w:autoSpaceDE w:val="0"/>
                  <w:autoSpaceDN w:val="0"/>
                  <w:adjustRightInd w:val="0"/>
                  <w:spacing w:after="0" w:line="240" w:lineRule="auto"/>
                  <w:textAlignment w:val="baseline"/>
                </w:pPr>
              </w:pPrChange>
            </w:pPr>
            <w:ins w:id="400" w:author="Autor">
              <w:r w:rsidRPr="00C86588">
                <w:rPr>
                  <w:rFonts w:eastAsia="Times New Roman" w:cs="Times New Roman"/>
                  <w:sz w:val="18"/>
                  <w:szCs w:val="20"/>
                  <w:lang w:val="en-GB" w:eastAsia="en-US"/>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1CCB539" w14:textId="77777777" w:rsidR="00032714" w:rsidRPr="00C86588" w:rsidRDefault="00032714">
            <w:pPr>
              <w:widowControl w:val="0"/>
              <w:overflowPunct w:val="0"/>
              <w:autoSpaceDE w:val="0"/>
              <w:autoSpaceDN w:val="0"/>
              <w:adjustRightInd w:val="0"/>
              <w:spacing w:after="0" w:line="240" w:lineRule="auto"/>
              <w:jc w:val="center"/>
              <w:textAlignment w:val="baseline"/>
              <w:rPr>
                <w:ins w:id="401" w:author="Autor"/>
                <w:rFonts w:eastAsia="Times New Roman" w:cs="Times New Roman"/>
                <w:sz w:val="18"/>
                <w:szCs w:val="20"/>
                <w:lang w:val="en-GB" w:eastAsia="en-US"/>
              </w:rPr>
              <w:pPrChange w:id="402" w:author="Autor">
                <w:pPr>
                  <w:keepNext/>
                  <w:keepLines/>
                  <w:pageBreakBefore/>
                  <w:overflowPunct w:val="0"/>
                  <w:autoSpaceDE w:val="0"/>
                  <w:autoSpaceDN w:val="0"/>
                  <w:adjustRightInd w:val="0"/>
                  <w:spacing w:after="0" w:line="240" w:lineRule="auto"/>
                  <w:jc w:val="center"/>
                  <w:textAlignment w:val="baseline"/>
                </w:pPr>
              </w:pPrChange>
            </w:pPr>
            <w:ins w:id="403"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15511F2E" w14:textId="77777777" w:rsidR="00032714" w:rsidRPr="00C86588" w:rsidRDefault="00032714">
            <w:pPr>
              <w:widowControl w:val="0"/>
              <w:overflowPunct w:val="0"/>
              <w:autoSpaceDE w:val="0"/>
              <w:autoSpaceDN w:val="0"/>
              <w:adjustRightInd w:val="0"/>
              <w:spacing w:after="0" w:line="240" w:lineRule="auto"/>
              <w:jc w:val="center"/>
              <w:textAlignment w:val="baseline"/>
              <w:rPr>
                <w:ins w:id="404" w:author="Autor"/>
                <w:rFonts w:eastAsia="Times New Roman" w:cs="Times New Roman"/>
                <w:sz w:val="18"/>
                <w:szCs w:val="20"/>
                <w:lang w:val="en-GB" w:eastAsia="en-US"/>
              </w:rPr>
              <w:pPrChange w:id="405" w:author="Autor">
                <w:pPr>
                  <w:keepNext/>
                  <w:keepLines/>
                  <w:pageBreakBefore/>
                  <w:overflowPunct w:val="0"/>
                  <w:autoSpaceDE w:val="0"/>
                  <w:autoSpaceDN w:val="0"/>
                  <w:adjustRightInd w:val="0"/>
                  <w:spacing w:after="0" w:line="240" w:lineRule="auto"/>
                  <w:jc w:val="center"/>
                  <w:textAlignment w:val="baseline"/>
                </w:pPr>
              </w:pPrChange>
            </w:pPr>
            <w:ins w:id="406"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6425E886" w14:textId="77777777" w:rsidR="00032714" w:rsidRPr="00C86588" w:rsidRDefault="00032714">
            <w:pPr>
              <w:widowControl w:val="0"/>
              <w:overflowPunct w:val="0"/>
              <w:autoSpaceDE w:val="0"/>
              <w:autoSpaceDN w:val="0"/>
              <w:adjustRightInd w:val="0"/>
              <w:spacing w:after="0" w:line="240" w:lineRule="auto"/>
              <w:jc w:val="center"/>
              <w:textAlignment w:val="baseline"/>
              <w:rPr>
                <w:ins w:id="407" w:author="Autor"/>
                <w:rFonts w:eastAsia="Times New Roman" w:cs="Times New Roman"/>
                <w:sz w:val="18"/>
                <w:szCs w:val="20"/>
                <w:lang w:val="en-GB" w:eastAsia="en-US"/>
              </w:rPr>
              <w:pPrChange w:id="408" w:author="Autor">
                <w:pPr>
                  <w:keepNext/>
                  <w:keepLines/>
                  <w:pageBreakBefore/>
                  <w:overflowPunct w:val="0"/>
                  <w:autoSpaceDE w:val="0"/>
                  <w:autoSpaceDN w:val="0"/>
                  <w:adjustRightInd w:val="0"/>
                  <w:spacing w:after="0" w:line="240" w:lineRule="auto"/>
                  <w:jc w:val="center"/>
                  <w:textAlignment w:val="baseline"/>
                </w:pPr>
              </w:pPrChange>
            </w:pPr>
            <w:ins w:id="409"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1D563B17" w14:textId="77777777" w:rsidR="00032714" w:rsidRPr="00C86588" w:rsidRDefault="00032714">
            <w:pPr>
              <w:widowControl w:val="0"/>
              <w:overflowPunct w:val="0"/>
              <w:autoSpaceDE w:val="0"/>
              <w:autoSpaceDN w:val="0"/>
              <w:adjustRightInd w:val="0"/>
              <w:spacing w:after="0" w:line="240" w:lineRule="auto"/>
              <w:jc w:val="center"/>
              <w:textAlignment w:val="baseline"/>
              <w:rPr>
                <w:ins w:id="410" w:author="Autor"/>
                <w:rFonts w:eastAsia="Times New Roman" w:cs="Times New Roman"/>
                <w:sz w:val="18"/>
                <w:szCs w:val="20"/>
                <w:lang w:val="en-GB" w:eastAsia="en-US"/>
              </w:rPr>
              <w:pPrChange w:id="411" w:author="Autor">
                <w:pPr>
                  <w:keepNext/>
                  <w:keepLines/>
                  <w:pageBreakBefore/>
                  <w:overflowPunct w:val="0"/>
                  <w:autoSpaceDE w:val="0"/>
                  <w:autoSpaceDN w:val="0"/>
                  <w:adjustRightInd w:val="0"/>
                  <w:spacing w:after="0" w:line="240" w:lineRule="auto"/>
                  <w:jc w:val="center"/>
                  <w:textAlignment w:val="baseline"/>
                </w:pPr>
              </w:pPrChange>
            </w:pPr>
            <w:ins w:id="412" w:author="Autor">
              <w:r w:rsidRPr="00C86588">
                <w:rPr>
                  <w:rFonts w:eastAsia="Times New Roman" w:cs="Times New Roman"/>
                  <w:sz w:val="18"/>
                  <w:szCs w:val="20"/>
                  <w:lang w:val="en-GB" w:eastAsia="en-US"/>
                </w:rPr>
                <w:t>0.00</w:t>
              </w:r>
            </w:ins>
          </w:p>
        </w:tc>
      </w:tr>
      <w:tr w:rsidR="00032714" w:rsidRPr="00C86588" w14:paraId="7CA307BC" w14:textId="77777777" w:rsidTr="00032714">
        <w:trPr>
          <w:tblHeader/>
          <w:jc w:val="center"/>
          <w:ins w:id="413" w:author="Autor"/>
        </w:trPr>
        <w:tc>
          <w:tcPr>
            <w:tcW w:w="536" w:type="dxa"/>
            <w:tcBorders>
              <w:top w:val="single" w:sz="4" w:space="0" w:color="auto"/>
              <w:left w:val="single" w:sz="4" w:space="0" w:color="auto"/>
              <w:bottom w:val="single" w:sz="4" w:space="0" w:color="auto"/>
              <w:right w:val="single" w:sz="4" w:space="0" w:color="auto"/>
            </w:tcBorders>
          </w:tcPr>
          <w:p w14:paraId="11C7C7A2" w14:textId="77777777" w:rsidR="00032714" w:rsidRPr="00C86588" w:rsidRDefault="00032714">
            <w:pPr>
              <w:widowControl w:val="0"/>
              <w:overflowPunct w:val="0"/>
              <w:autoSpaceDE w:val="0"/>
              <w:autoSpaceDN w:val="0"/>
              <w:adjustRightInd w:val="0"/>
              <w:spacing w:after="0" w:line="240" w:lineRule="auto"/>
              <w:textAlignment w:val="baseline"/>
              <w:rPr>
                <w:ins w:id="414" w:author="Autor"/>
                <w:rFonts w:eastAsia="Times New Roman" w:cs="Times New Roman"/>
                <w:sz w:val="18"/>
                <w:szCs w:val="20"/>
                <w:lang w:val="en-GB" w:eastAsia="ja-JP"/>
              </w:rPr>
              <w:pPrChange w:id="415" w:author="Autor">
                <w:pPr>
                  <w:keepNext/>
                  <w:keepLines/>
                  <w:pageBreakBefore/>
                  <w:overflowPunct w:val="0"/>
                  <w:autoSpaceDE w:val="0"/>
                  <w:autoSpaceDN w:val="0"/>
                  <w:adjustRightInd w:val="0"/>
                  <w:spacing w:after="0" w:line="240" w:lineRule="auto"/>
                  <w:textAlignment w:val="baseline"/>
                </w:pPr>
              </w:pPrChange>
            </w:pPr>
            <w:ins w:id="416"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38425091" w14:textId="77777777" w:rsidR="00032714" w:rsidRPr="00C86588" w:rsidRDefault="00032714">
            <w:pPr>
              <w:widowControl w:val="0"/>
              <w:overflowPunct w:val="0"/>
              <w:autoSpaceDE w:val="0"/>
              <w:autoSpaceDN w:val="0"/>
              <w:adjustRightInd w:val="0"/>
              <w:spacing w:after="0" w:line="240" w:lineRule="auto"/>
              <w:textAlignment w:val="baseline"/>
              <w:rPr>
                <w:ins w:id="417" w:author="Autor"/>
                <w:rFonts w:eastAsia="Times New Roman" w:cs="Times New Roman"/>
                <w:sz w:val="18"/>
                <w:szCs w:val="20"/>
                <w:lang w:val="en-GB" w:eastAsia="ja-JP"/>
              </w:rPr>
              <w:pPrChange w:id="418" w:author="Autor">
                <w:pPr>
                  <w:keepNext/>
                  <w:keepLines/>
                  <w:pageBreakBefore/>
                  <w:overflowPunct w:val="0"/>
                  <w:autoSpaceDE w:val="0"/>
                  <w:autoSpaceDN w:val="0"/>
                  <w:adjustRightInd w:val="0"/>
                  <w:spacing w:after="0" w:line="240" w:lineRule="auto"/>
                  <w:textAlignment w:val="baseline"/>
                </w:pPr>
              </w:pPrChange>
            </w:pPr>
            <w:ins w:id="419" w:author="Autor">
              <w:r w:rsidRPr="00C86588">
                <w:rPr>
                  <w:rFonts w:eastAsia="Times New Roman" w:cs="Times New Roman"/>
                  <w:sz w:val="18"/>
                  <w:szCs w:val="20"/>
                  <w:lang w:val="en-GB" w:eastAsia="en-US"/>
                </w:rPr>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6319A5C9" w14:textId="77777777" w:rsidR="00032714" w:rsidRPr="00C86588" w:rsidRDefault="00032714">
            <w:pPr>
              <w:widowControl w:val="0"/>
              <w:overflowPunct w:val="0"/>
              <w:autoSpaceDE w:val="0"/>
              <w:autoSpaceDN w:val="0"/>
              <w:adjustRightInd w:val="0"/>
              <w:spacing w:after="0" w:line="240" w:lineRule="auto"/>
              <w:jc w:val="center"/>
              <w:textAlignment w:val="baseline"/>
              <w:rPr>
                <w:ins w:id="420" w:author="Autor"/>
                <w:rFonts w:eastAsia="Times New Roman" w:cs="Times New Roman"/>
                <w:sz w:val="18"/>
                <w:szCs w:val="20"/>
                <w:lang w:val="en-GB" w:eastAsia="en-US"/>
              </w:rPr>
              <w:pPrChange w:id="421" w:author="Autor">
                <w:pPr>
                  <w:keepNext/>
                  <w:keepLines/>
                  <w:pageBreakBefore/>
                  <w:overflowPunct w:val="0"/>
                  <w:autoSpaceDE w:val="0"/>
                  <w:autoSpaceDN w:val="0"/>
                  <w:adjustRightInd w:val="0"/>
                  <w:spacing w:after="0" w:line="240" w:lineRule="auto"/>
                  <w:jc w:val="center"/>
                  <w:textAlignment w:val="baseline"/>
                </w:pPr>
              </w:pPrChange>
            </w:pPr>
            <w:ins w:id="422"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69FA0B6D" w14:textId="77777777" w:rsidR="00032714" w:rsidRPr="00C86588" w:rsidRDefault="00032714">
            <w:pPr>
              <w:widowControl w:val="0"/>
              <w:overflowPunct w:val="0"/>
              <w:autoSpaceDE w:val="0"/>
              <w:autoSpaceDN w:val="0"/>
              <w:adjustRightInd w:val="0"/>
              <w:spacing w:after="0" w:line="240" w:lineRule="auto"/>
              <w:jc w:val="center"/>
              <w:textAlignment w:val="baseline"/>
              <w:rPr>
                <w:ins w:id="423" w:author="Autor"/>
                <w:rFonts w:eastAsia="Times New Roman" w:cs="Times New Roman"/>
                <w:sz w:val="18"/>
                <w:szCs w:val="20"/>
                <w:lang w:val="en-GB" w:eastAsia="en-US"/>
              </w:rPr>
              <w:pPrChange w:id="424" w:author="Autor">
                <w:pPr>
                  <w:keepNext/>
                  <w:keepLines/>
                  <w:pageBreakBefore/>
                  <w:overflowPunct w:val="0"/>
                  <w:autoSpaceDE w:val="0"/>
                  <w:autoSpaceDN w:val="0"/>
                  <w:adjustRightInd w:val="0"/>
                  <w:spacing w:after="0" w:line="240" w:lineRule="auto"/>
                  <w:jc w:val="center"/>
                  <w:textAlignment w:val="baseline"/>
                </w:pPr>
              </w:pPrChange>
            </w:pPr>
            <w:ins w:id="425"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389534A8" w14:textId="77777777" w:rsidR="00032714" w:rsidRPr="00C86588" w:rsidRDefault="00032714">
            <w:pPr>
              <w:widowControl w:val="0"/>
              <w:overflowPunct w:val="0"/>
              <w:autoSpaceDE w:val="0"/>
              <w:autoSpaceDN w:val="0"/>
              <w:adjustRightInd w:val="0"/>
              <w:spacing w:after="0" w:line="240" w:lineRule="auto"/>
              <w:jc w:val="center"/>
              <w:textAlignment w:val="baseline"/>
              <w:rPr>
                <w:ins w:id="426" w:author="Autor"/>
                <w:rFonts w:eastAsia="Times New Roman" w:cs="Times New Roman"/>
                <w:sz w:val="18"/>
                <w:szCs w:val="20"/>
                <w:lang w:val="en-GB" w:eastAsia="en-US"/>
              </w:rPr>
              <w:pPrChange w:id="427" w:author="Autor">
                <w:pPr>
                  <w:keepNext/>
                  <w:keepLines/>
                  <w:pageBreakBefore/>
                  <w:overflowPunct w:val="0"/>
                  <w:autoSpaceDE w:val="0"/>
                  <w:autoSpaceDN w:val="0"/>
                  <w:adjustRightInd w:val="0"/>
                  <w:spacing w:after="0" w:line="240" w:lineRule="auto"/>
                  <w:jc w:val="center"/>
                  <w:textAlignment w:val="baseline"/>
                </w:pPr>
              </w:pPrChange>
            </w:pPr>
            <w:ins w:id="428"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4F11E5A0" w14:textId="77777777" w:rsidR="00032714" w:rsidRPr="00C86588" w:rsidRDefault="00032714">
            <w:pPr>
              <w:widowControl w:val="0"/>
              <w:overflowPunct w:val="0"/>
              <w:autoSpaceDE w:val="0"/>
              <w:autoSpaceDN w:val="0"/>
              <w:adjustRightInd w:val="0"/>
              <w:spacing w:after="0" w:line="240" w:lineRule="auto"/>
              <w:jc w:val="center"/>
              <w:textAlignment w:val="baseline"/>
              <w:rPr>
                <w:ins w:id="429" w:author="Autor"/>
                <w:rFonts w:eastAsia="Times New Roman" w:cs="Times New Roman"/>
                <w:sz w:val="18"/>
                <w:szCs w:val="20"/>
                <w:lang w:val="en-GB" w:eastAsia="en-US"/>
              </w:rPr>
              <w:pPrChange w:id="430" w:author="Autor">
                <w:pPr>
                  <w:keepNext/>
                  <w:keepLines/>
                  <w:pageBreakBefore/>
                  <w:overflowPunct w:val="0"/>
                  <w:autoSpaceDE w:val="0"/>
                  <w:autoSpaceDN w:val="0"/>
                  <w:adjustRightInd w:val="0"/>
                  <w:spacing w:after="0" w:line="240" w:lineRule="auto"/>
                  <w:jc w:val="center"/>
                  <w:textAlignment w:val="baseline"/>
                </w:pPr>
              </w:pPrChange>
            </w:pPr>
            <w:ins w:id="431" w:author="Autor">
              <w:r w:rsidRPr="00C86588">
                <w:rPr>
                  <w:rFonts w:eastAsia="Times New Roman" w:cs="Times New Roman"/>
                  <w:sz w:val="18"/>
                  <w:szCs w:val="20"/>
                  <w:lang w:val="en-GB" w:eastAsia="en-US"/>
                </w:rPr>
                <w:t>0.00</w:t>
              </w:r>
            </w:ins>
          </w:p>
        </w:tc>
      </w:tr>
      <w:tr w:rsidR="00032714" w:rsidRPr="00C86588" w14:paraId="0E020FBB" w14:textId="77777777" w:rsidTr="00032714">
        <w:trPr>
          <w:tblHeader/>
          <w:jc w:val="center"/>
          <w:ins w:id="432" w:author="Autor"/>
        </w:trPr>
        <w:tc>
          <w:tcPr>
            <w:tcW w:w="536" w:type="dxa"/>
            <w:tcBorders>
              <w:top w:val="single" w:sz="4" w:space="0" w:color="auto"/>
              <w:left w:val="single" w:sz="4" w:space="0" w:color="auto"/>
              <w:bottom w:val="single" w:sz="4" w:space="0" w:color="auto"/>
              <w:right w:val="single" w:sz="4" w:space="0" w:color="auto"/>
            </w:tcBorders>
          </w:tcPr>
          <w:p w14:paraId="156CA49F" w14:textId="77777777" w:rsidR="00032714" w:rsidRPr="00C86588" w:rsidRDefault="00032714">
            <w:pPr>
              <w:widowControl w:val="0"/>
              <w:overflowPunct w:val="0"/>
              <w:autoSpaceDE w:val="0"/>
              <w:autoSpaceDN w:val="0"/>
              <w:adjustRightInd w:val="0"/>
              <w:spacing w:after="0" w:line="240" w:lineRule="auto"/>
              <w:textAlignment w:val="baseline"/>
              <w:rPr>
                <w:ins w:id="433" w:author="Autor"/>
                <w:rFonts w:eastAsia="Times New Roman" w:cs="Times New Roman"/>
                <w:sz w:val="18"/>
                <w:szCs w:val="20"/>
                <w:lang w:val="en-GB" w:eastAsia="ja-JP"/>
              </w:rPr>
              <w:pPrChange w:id="434" w:author="Autor">
                <w:pPr>
                  <w:keepNext/>
                  <w:keepLines/>
                  <w:pageBreakBefore/>
                  <w:overflowPunct w:val="0"/>
                  <w:autoSpaceDE w:val="0"/>
                  <w:autoSpaceDN w:val="0"/>
                  <w:adjustRightInd w:val="0"/>
                  <w:spacing w:after="0" w:line="240" w:lineRule="auto"/>
                  <w:textAlignment w:val="baseline"/>
                </w:pPr>
              </w:pPrChange>
            </w:pPr>
            <w:ins w:id="435" w:author="Autor">
              <w:r w:rsidRPr="00C86588">
                <w:rPr>
                  <w:rFonts w:eastAsia="Times New Roman" w:cs="Times New Roman"/>
                  <w:sz w:val="18"/>
                  <w:szCs w:val="20"/>
                  <w:lang w:val="en-GB"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03F41BD7" w14:textId="77777777" w:rsidR="00032714" w:rsidRPr="00C86588" w:rsidRDefault="00032714">
            <w:pPr>
              <w:widowControl w:val="0"/>
              <w:overflowPunct w:val="0"/>
              <w:autoSpaceDE w:val="0"/>
              <w:autoSpaceDN w:val="0"/>
              <w:adjustRightInd w:val="0"/>
              <w:spacing w:after="0" w:line="240" w:lineRule="auto"/>
              <w:textAlignment w:val="baseline"/>
              <w:rPr>
                <w:ins w:id="436" w:author="Autor"/>
                <w:rFonts w:eastAsia="Times New Roman" w:cs="Times New Roman"/>
                <w:sz w:val="18"/>
                <w:szCs w:val="20"/>
                <w:lang w:val="en-GB" w:eastAsia="ja-JP"/>
              </w:rPr>
              <w:pPrChange w:id="437" w:author="Autor">
                <w:pPr>
                  <w:keepNext/>
                  <w:keepLines/>
                  <w:pageBreakBefore/>
                  <w:overflowPunct w:val="0"/>
                  <w:autoSpaceDE w:val="0"/>
                  <w:autoSpaceDN w:val="0"/>
                  <w:adjustRightInd w:val="0"/>
                  <w:spacing w:after="0" w:line="240" w:lineRule="auto"/>
                  <w:textAlignment w:val="baseline"/>
                </w:pPr>
              </w:pPrChange>
            </w:pPr>
            <w:ins w:id="438" w:author="Autor">
              <w:r w:rsidRPr="00C86588">
                <w:rPr>
                  <w:rFonts w:eastAsia="Times New Roman" w:cs="Times New Roman"/>
                  <w:sz w:val="18"/>
                  <w:szCs w:val="20"/>
                  <w:lang w:val="en-GB" w:eastAsia="en-US"/>
                </w:rPr>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46DCC3CC" w14:textId="77777777" w:rsidR="00032714" w:rsidRPr="00C86588" w:rsidRDefault="00032714">
            <w:pPr>
              <w:widowControl w:val="0"/>
              <w:overflowPunct w:val="0"/>
              <w:autoSpaceDE w:val="0"/>
              <w:autoSpaceDN w:val="0"/>
              <w:adjustRightInd w:val="0"/>
              <w:spacing w:after="0" w:line="240" w:lineRule="auto"/>
              <w:jc w:val="center"/>
              <w:textAlignment w:val="baseline"/>
              <w:rPr>
                <w:ins w:id="439" w:author="Autor"/>
                <w:rFonts w:eastAsia="Times New Roman" w:cs="Times New Roman"/>
                <w:sz w:val="18"/>
                <w:szCs w:val="20"/>
                <w:lang w:val="en-GB" w:eastAsia="en-US"/>
              </w:rPr>
              <w:pPrChange w:id="440" w:author="Autor">
                <w:pPr>
                  <w:keepNext/>
                  <w:keepLines/>
                  <w:pageBreakBefore/>
                  <w:overflowPunct w:val="0"/>
                  <w:autoSpaceDE w:val="0"/>
                  <w:autoSpaceDN w:val="0"/>
                  <w:adjustRightInd w:val="0"/>
                  <w:spacing w:after="0" w:line="240" w:lineRule="auto"/>
                  <w:jc w:val="center"/>
                  <w:textAlignment w:val="baseline"/>
                </w:pPr>
              </w:pPrChange>
            </w:pPr>
            <w:ins w:id="441" w:author="Autor">
              <w:r w:rsidRPr="00C86588">
                <w:rPr>
                  <w:rFonts w:eastAsia="Times New Roman" w:cs="Times New Roman"/>
                  <w:sz w:val="18"/>
                  <w:szCs w:val="20"/>
                  <w:lang w:val="en-GB" w:eastAsia="en-US"/>
                </w:rPr>
                <w:t>1.50</w:t>
              </w:r>
            </w:ins>
          </w:p>
        </w:tc>
        <w:tc>
          <w:tcPr>
            <w:tcW w:w="1686" w:type="dxa"/>
            <w:tcBorders>
              <w:top w:val="single" w:sz="4" w:space="0" w:color="auto"/>
              <w:left w:val="single" w:sz="4" w:space="0" w:color="auto"/>
              <w:bottom w:val="single" w:sz="4" w:space="0" w:color="auto"/>
              <w:right w:val="single" w:sz="4" w:space="0" w:color="auto"/>
            </w:tcBorders>
          </w:tcPr>
          <w:p w14:paraId="1E5047E5" w14:textId="77777777" w:rsidR="00032714" w:rsidRPr="00C86588" w:rsidRDefault="00032714">
            <w:pPr>
              <w:widowControl w:val="0"/>
              <w:overflowPunct w:val="0"/>
              <w:autoSpaceDE w:val="0"/>
              <w:autoSpaceDN w:val="0"/>
              <w:adjustRightInd w:val="0"/>
              <w:spacing w:after="0" w:line="240" w:lineRule="auto"/>
              <w:jc w:val="center"/>
              <w:textAlignment w:val="baseline"/>
              <w:rPr>
                <w:ins w:id="442" w:author="Autor"/>
                <w:rFonts w:eastAsia="Times New Roman" w:cs="Times New Roman"/>
                <w:sz w:val="18"/>
                <w:szCs w:val="20"/>
                <w:lang w:val="en-GB" w:eastAsia="en-US"/>
              </w:rPr>
              <w:pPrChange w:id="443" w:author="Autor">
                <w:pPr>
                  <w:keepNext/>
                  <w:keepLines/>
                  <w:pageBreakBefore/>
                  <w:overflowPunct w:val="0"/>
                  <w:autoSpaceDE w:val="0"/>
                  <w:autoSpaceDN w:val="0"/>
                  <w:adjustRightInd w:val="0"/>
                  <w:spacing w:after="0" w:line="240" w:lineRule="auto"/>
                  <w:jc w:val="center"/>
                  <w:textAlignment w:val="baseline"/>
                </w:pPr>
              </w:pPrChange>
            </w:pPr>
            <w:ins w:id="444"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08E2ED6B" w14:textId="77777777" w:rsidR="00032714" w:rsidRPr="00C86588" w:rsidRDefault="00032714">
            <w:pPr>
              <w:widowControl w:val="0"/>
              <w:overflowPunct w:val="0"/>
              <w:autoSpaceDE w:val="0"/>
              <w:autoSpaceDN w:val="0"/>
              <w:adjustRightInd w:val="0"/>
              <w:spacing w:after="0" w:line="240" w:lineRule="auto"/>
              <w:jc w:val="center"/>
              <w:textAlignment w:val="baseline"/>
              <w:rPr>
                <w:ins w:id="445" w:author="Autor"/>
                <w:rFonts w:eastAsia="Times New Roman" w:cs="Times New Roman"/>
                <w:sz w:val="18"/>
                <w:szCs w:val="20"/>
                <w:lang w:val="en-GB" w:eastAsia="en-US"/>
              </w:rPr>
              <w:pPrChange w:id="446" w:author="Autor">
                <w:pPr>
                  <w:keepNext/>
                  <w:keepLines/>
                  <w:pageBreakBefore/>
                  <w:overflowPunct w:val="0"/>
                  <w:autoSpaceDE w:val="0"/>
                  <w:autoSpaceDN w:val="0"/>
                  <w:adjustRightInd w:val="0"/>
                  <w:spacing w:after="0" w:line="240" w:lineRule="auto"/>
                  <w:jc w:val="center"/>
                  <w:textAlignment w:val="baseline"/>
                </w:pPr>
              </w:pPrChange>
            </w:pPr>
            <w:ins w:id="447"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04BAD174" w14:textId="77777777" w:rsidR="00032714" w:rsidRPr="00C86588" w:rsidRDefault="00032714">
            <w:pPr>
              <w:widowControl w:val="0"/>
              <w:overflowPunct w:val="0"/>
              <w:autoSpaceDE w:val="0"/>
              <w:autoSpaceDN w:val="0"/>
              <w:adjustRightInd w:val="0"/>
              <w:spacing w:after="0" w:line="240" w:lineRule="auto"/>
              <w:jc w:val="center"/>
              <w:textAlignment w:val="baseline"/>
              <w:rPr>
                <w:ins w:id="448" w:author="Autor"/>
                <w:rFonts w:eastAsia="Times New Roman" w:cs="Times New Roman"/>
                <w:sz w:val="18"/>
                <w:szCs w:val="20"/>
                <w:lang w:val="en-GB" w:eastAsia="en-US"/>
              </w:rPr>
              <w:pPrChange w:id="449" w:author="Autor">
                <w:pPr>
                  <w:keepNext/>
                  <w:keepLines/>
                  <w:pageBreakBefore/>
                  <w:overflowPunct w:val="0"/>
                  <w:autoSpaceDE w:val="0"/>
                  <w:autoSpaceDN w:val="0"/>
                  <w:adjustRightInd w:val="0"/>
                  <w:spacing w:after="0" w:line="240" w:lineRule="auto"/>
                  <w:jc w:val="center"/>
                  <w:textAlignment w:val="baseline"/>
                </w:pPr>
              </w:pPrChange>
            </w:pPr>
            <w:ins w:id="450" w:author="Autor">
              <w:r w:rsidRPr="00C86588">
                <w:rPr>
                  <w:rFonts w:eastAsia="Times New Roman" w:cs="Times New Roman"/>
                  <w:sz w:val="18"/>
                  <w:szCs w:val="20"/>
                  <w:lang w:val="en-GB" w:eastAsia="en-US"/>
                </w:rPr>
                <w:t>0.75</w:t>
              </w:r>
            </w:ins>
          </w:p>
        </w:tc>
      </w:tr>
      <w:tr w:rsidR="00032714" w:rsidRPr="00C86588" w14:paraId="6169569F" w14:textId="77777777" w:rsidTr="00032714">
        <w:trPr>
          <w:tblHeader/>
          <w:jc w:val="center"/>
          <w:ins w:id="451" w:author="Autor"/>
        </w:trPr>
        <w:tc>
          <w:tcPr>
            <w:tcW w:w="536" w:type="dxa"/>
            <w:tcBorders>
              <w:top w:val="single" w:sz="4" w:space="0" w:color="auto"/>
              <w:left w:val="single" w:sz="4" w:space="0" w:color="auto"/>
              <w:bottom w:val="single" w:sz="4" w:space="0" w:color="auto"/>
              <w:right w:val="single" w:sz="4" w:space="0" w:color="auto"/>
            </w:tcBorders>
          </w:tcPr>
          <w:p w14:paraId="00224271" w14:textId="77777777" w:rsidR="00032714" w:rsidRPr="00C86588" w:rsidRDefault="00032714">
            <w:pPr>
              <w:widowControl w:val="0"/>
              <w:overflowPunct w:val="0"/>
              <w:autoSpaceDE w:val="0"/>
              <w:autoSpaceDN w:val="0"/>
              <w:adjustRightInd w:val="0"/>
              <w:spacing w:after="0" w:line="240" w:lineRule="auto"/>
              <w:textAlignment w:val="baseline"/>
              <w:rPr>
                <w:ins w:id="452" w:author="Autor"/>
                <w:rFonts w:eastAsia="Times New Roman" w:cs="Times New Roman"/>
                <w:sz w:val="18"/>
                <w:szCs w:val="20"/>
                <w:lang w:val="en-GB" w:eastAsia="ja-JP"/>
              </w:rPr>
              <w:pPrChange w:id="453" w:author="Autor">
                <w:pPr>
                  <w:keepNext/>
                  <w:keepLines/>
                  <w:pageBreakBefore/>
                  <w:overflowPunct w:val="0"/>
                  <w:autoSpaceDE w:val="0"/>
                  <w:autoSpaceDN w:val="0"/>
                  <w:adjustRightInd w:val="0"/>
                  <w:spacing w:after="0" w:line="240" w:lineRule="auto"/>
                  <w:textAlignment w:val="baseline"/>
                </w:pPr>
              </w:pPrChange>
            </w:pPr>
            <w:ins w:id="454" w:author="Autor">
              <w:r w:rsidRPr="00C86588">
                <w:rPr>
                  <w:rFonts w:eastAsia="Times New Roman" w:cs="Times New Roman"/>
                  <w:sz w:val="18"/>
                  <w:szCs w:val="20"/>
                  <w:lang w:val="en-GB"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3D5BA3CC" w14:textId="77777777" w:rsidR="00032714" w:rsidRPr="00C86588" w:rsidRDefault="00032714">
            <w:pPr>
              <w:widowControl w:val="0"/>
              <w:overflowPunct w:val="0"/>
              <w:autoSpaceDE w:val="0"/>
              <w:autoSpaceDN w:val="0"/>
              <w:adjustRightInd w:val="0"/>
              <w:spacing w:after="0" w:line="240" w:lineRule="auto"/>
              <w:textAlignment w:val="baseline"/>
              <w:rPr>
                <w:ins w:id="455" w:author="Autor"/>
                <w:rFonts w:eastAsia="Times New Roman" w:cs="Times New Roman"/>
                <w:sz w:val="18"/>
                <w:szCs w:val="20"/>
                <w:lang w:val="en-GB" w:eastAsia="ja-JP"/>
              </w:rPr>
              <w:pPrChange w:id="456" w:author="Autor">
                <w:pPr>
                  <w:keepNext/>
                  <w:keepLines/>
                  <w:pageBreakBefore/>
                  <w:overflowPunct w:val="0"/>
                  <w:autoSpaceDE w:val="0"/>
                  <w:autoSpaceDN w:val="0"/>
                  <w:adjustRightInd w:val="0"/>
                  <w:spacing w:after="0" w:line="240" w:lineRule="auto"/>
                  <w:textAlignment w:val="baseline"/>
                </w:pPr>
              </w:pPrChange>
            </w:pPr>
            <w:ins w:id="457" w:author="Autor">
              <w:r w:rsidRPr="00C86588">
                <w:rPr>
                  <w:rFonts w:eastAsia="Times New Roman" w:cs="Times New Roman"/>
                  <w:sz w:val="18"/>
                  <w:szCs w:val="20"/>
                  <w:lang w:val="en-GB"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7FA78C2B" w14:textId="77777777" w:rsidR="00032714" w:rsidRPr="00C86588" w:rsidRDefault="00032714">
            <w:pPr>
              <w:widowControl w:val="0"/>
              <w:overflowPunct w:val="0"/>
              <w:autoSpaceDE w:val="0"/>
              <w:autoSpaceDN w:val="0"/>
              <w:adjustRightInd w:val="0"/>
              <w:spacing w:after="0" w:line="240" w:lineRule="auto"/>
              <w:jc w:val="center"/>
              <w:textAlignment w:val="baseline"/>
              <w:rPr>
                <w:ins w:id="458" w:author="Autor"/>
                <w:rFonts w:eastAsia="Times New Roman" w:cs="Times New Roman"/>
                <w:sz w:val="18"/>
                <w:szCs w:val="20"/>
                <w:lang w:val="en-GB" w:eastAsia="en-US"/>
              </w:rPr>
              <w:pPrChange w:id="459" w:author="Autor">
                <w:pPr>
                  <w:keepNext/>
                  <w:keepLines/>
                  <w:pageBreakBefore/>
                  <w:overflowPunct w:val="0"/>
                  <w:autoSpaceDE w:val="0"/>
                  <w:autoSpaceDN w:val="0"/>
                  <w:adjustRightInd w:val="0"/>
                  <w:spacing w:after="0" w:line="240" w:lineRule="auto"/>
                  <w:jc w:val="center"/>
                  <w:textAlignment w:val="baseline"/>
                </w:pPr>
              </w:pPrChange>
            </w:pPr>
            <w:ins w:id="460" w:author="Autor">
              <w:r w:rsidRPr="00C86588">
                <w:rPr>
                  <w:rFonts w:eastAsia="Times New Roman" w:cs="Times New Roman"/>
                  <w:sz w:val="18"/>
                  <w:szCs w:val="20"/>
                  <w:lang w:val="en-GB" w:eastAsia="en-US"/>
                </w:rPr>
                <w:t>0.60</w:t>
              </w:r>
            </w:ins>
          </w:p>
        </w:tc>
        <w:tc>
          <w:tcPr>
            <w:tcW w:w="1686" w:type="dxa"/>
            <w:tcBorders>
              <w:top w:val="single" w:sz="4" w:space="0" w:color="auto"/>
              <w:left w:val="single" w:sz="4" w:space="0" w:color="auto"/>
              <w:bottom w:val="single" w:sz="4" w:space="0" w:color="auto"/>
              <w:right w:val="single" w:sz="4" w:space="0" w:color="auto"/>
            </w:tcBorders>
          </w:tcPr>
          <w:p w14:paraId="59B94BA6" w14:textId="77777777" w:rsidR="00032714" w:rsidRPr="00C86588" w:rsidRDefault="00032714">
            <w:pPr>
              <w:widowControl w:val="0"/>
              <w:overflowPunct w:val="0"/>
              <w:autoSpaceDE w:val="0"/>
              <w:autoSpaceDN w:val="0"/>
              <w:adjustRightInd w:val="0"/>
              <w:spacing w:after="0" w:line="240" w:lineRule="auto"/>
              <w:jc w:val="center"/>
              <w:textAlignment w:val="baseline"/>
              <w:rPr>
                <w:ins w:id="461" w:author="Autor"/>
                <w:rFonts w:eastAsia="Times New Roman" w:cs="Times New Roman"/>
                <w:sz w:val="18"/>
                <w:szCs w:val="20"/>
                <w:lang w:val="en-GB" w:eastAsia="en-US"/>
              </w:rPr>
              <w:pPrChange w:id="462" w:author="Autor">
                <w:pPr>
                  <w:keepNext/>
                  <w:keepLines/>
                  <w:pageBreakBefore/>
                  <w:overflowPunct w:val="0"/>
                  <w:autoSpaceDE w:val="0"/>
                  <w:autoSpaceDN w:val="0"/>
                  <w:adjustRightInd w:val="0"/>
                  <w:spacing w:after="0" w:line="240" w:lineRule="auto"/>
                  <w:jc w:val="center"/>
                  <w:textAlignment w:val="baseline"/>
                </w:pPr>
              </w:pPrChange>
            </w:pPr>
            <w:ins w:id="463"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34980D3A" w14:textId="77777777" w:rsidR="00032714" w:rsidRPr="00C86588" w:rsidRDefault="00032714">
            <w:pPr>
              <w:widowControl w:val="0"/>
              <w:overflowPunct w:val="0"/>
              <w:autoSpaceDE w:val="0"/>
              <w:autoSpaceDN w:val="0"/>
              <w:adjustRightInd w:val="0"/>
              <w:spacing w:after="0" w:line="240" w:lineRule="auto"/>
              <w:jc w:val="center"/>
              <w:textAlignment w:val="baseline"/>
              <w:rPr>
                <w:ins w:id="464" w:author="Autor"/>
                <w:rFonts w:eastAsia="Times New Roman" w:cs="Times New Roman"/>
                <w:sz w:val="18"/>
                <w:szCs w:val="20"/>
                <w:lang w:val="en-GB" w:eastAsia="en-US"/>
              </w:rPr>
              <w:pPrChange w:id="465" w:author="Autor">
                <w:pPr>
                  <w:keepNext/>
                  <w:keepLines/>
                  <w:pageBreakBefore/>
                  <w:overflowPunct w:val="0"/>
                  <w:autoSpaceDE w:val="0"/>
                  <w:autoSpaceDN w:val="0"/>
                  <w:adjustRightInd w:val="0"/>
                  <w:spacing w:after="0" w:line="240" w:lineRule="auto"/>
                  <w:jc w:val="center"/>
                  <w:textAlignment w:val="baseline"/>
                </w:pPr>
              </w:pPrChange>
            </w:pPr>
            <w:ins w:id="466"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48402F74" w14:textId="77777777" w:rsidR="00032714" w:rsidRPr="00C86588" w:rsidRDefault="00032714">
            <w:pPr>
              <w:widowControl w:val="0"/>
              <w:overflowPunct w:val="0"/>
              <w:autoSpaceDE w:val="0"/>
              <w:autoSpaceDN w:val="0"/>
              <w:adjustRightInd w:val="0"/>
              <w:spacing w:after="0" w:line="240" w:lineRule="auto"/>
              <w:jc w:val="center"/>
              <w:textAlignment w:val="baseline"/>
              <w:rPr>
                <w:ins w:id="467" w:author="Autor"/>
                <w:rFonts w:eastAsia="Times New Roman" w:cs="Times New Roman"/>
                <w:sz w:val="18"/>
                <w:szCs w:val="20"/>
                <w:lang w:val="en-GB" w:eastAsia="en-US"/>
              </w:rPr>
              <w:pPrChange w:id="468" w:author="Autor">
                <w:pPr>
                  <w:keepNext/>
                  <w:keepLines/>
                  <w:pageBreakBefore/>
                  <w:overflowPunct w:val="0"/>
                  <w:autoSpaceDE w:val="0"/>
                  <w:autoSpaceDN w:val="0"/>
                  <w:adjustRightInd w:val="0"/>
                  <w:spacing w:after="0" w:line="240" w:lineRule="auto"/>
                  <w:jc w:val="center"/>
                  <w:textAlignment w:val="baseline"/>
                </w:pPr>
              </w:pPrChange>
            </w:pPr>
            <w:ins w:id="469" w:author="Autor">
              <w:r w:rsidRPr="00C86588">
                <w:rPr>
                  <w:rFonts w:eastAsia="Times New Roman" w:cs="Times New Roman"/>
                  <w:sz w:val="18"/>
                  <w:szCs w:val="20"/>
                  <w:lang w:val="en-GB" w:eastAsia="en-US"/>
                </w:rPr>
                <w:t>0.30</w:t>
              </w:r>
            </w:ins>
          </w:p>
        </w:tc>
      </w:tr>
      <w:tr w:rsidR="00032714" w:rsidRPr="00C86588" w14:paraId="6FB20326" w14:textId="77777777" w:rsidTr="00032714">
        <w:trPr>
          <w:tblHeader/>
          <w:jc w:val="center"/>
          <w:ins w:id="470" w:author="Autor"/>
        </w:trPr>
        <w:tc>
          <w:tcPr>
            <w:tcW w:w="536" w:type="dxa"/>
            <w:tcBorders>
              <w:top w:val="single" w:sz="4" w:space="0" w:color="auto"/>
              <w:left w:val="single" w:sz="4" w:space="0" w:color="auto"/>
              <w:bottom w:val="single" w:sz="4" w:space="0" w:color="auto"/>
              <w:right w:val="single" w:sz="4" w:space="0" w:color="auto"/>
            </w:tcBorders>
          </w:tcPr>
          <w:p w14:paraId="212CF7AB" w14:textId="77777777" w:rsidR="00032714" w:rsidRPr="00C86588" w:rsidRDefault="00032714">
            <w:pPr>
              <w:widowControl w:val="0"/>
              <w:overflowPunct w:val="0"/>
              <w:autoSpaceDE w:val="0"/>
              <w:autoSpaceDN w:val="0"/>
              <w:adjustRightInd w:val="0"/>
              <w:spacing w:after="0" w:line="240" w:lineRule="auto"/>
              <w:textAlignment w:val="baseline"/>
              <w:rPr>
                <w:ins w:id="471" w:author="Autor"/>
                <w:rFonts w:eastAsia="Times New Roman" w:cs="Times New Roman"/>
                <w:sz w:val="18"/>
                <w:szCs w:val="20"/>
                <w:lang w:val="en-GB" w:eastAsia="ja-JP"/>
              </w:rPr>
              <w:pPrChange w:id="472" w:author="Autor">
                <w:pPr>
                  <w:keepNext/>
                  <w:keepLines/>
                  <w:pageBreakBefore/>
                  <w:overflowPunct w:val="0"/>
                  <w:autoSpaceDE w:val="0"/>
                  <w:autoSpaceDN w:val="0"/>
                  <w:adjustRightInd w:val="0"/>
                  <w:spacing w:after="0" w:line="240" w:lineRule="auto"/>
                  <w:textAlignment w:val="baseline"/>
                </w:pPr>
              </w:pPrChange>
            </w:pPr>
            <w:ins w:id="473" w:author="Autor">
              <w:r w:rsidRPr="00C86588">
                <w:rPr>
                  <w:rFonts w:eastAsia="Times New Roman" w:cs="Times New Roman"/>
                  <w:sz w:val="18"/>
                  <w:szCs w:val="20"/>
                  <w:lang w:val="en-GB"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55260FCB" w14:textId="77777777" w:rsidR="00032714" w:rsidRPr="00C86588" w:rsidRDefault="00032714">
            <w:pPr>
              <w:widowControl w:val="0"/>
              <w:overflowPunct w:val="0"/>
              <w:autoSpaceDE w:val="0"/>
              <w:autoSpaceDN w:val="0"/>
              <w:adjustRightInd w:val="0"/>
              <w:spacing w:after="0" w:line="240" w:lineRule="auto"/>
              <w:textAlignment w:val="baseline"/>
              <w:rPr>
                <w:ins w:id="474" w:author="Autor"/>
                <w:rFonts w:eastAsia="Times New Roman" w:cs="Times New Roman"/>
                <w:sz w:val="18"/>
                <w:szCs w:val="20"/>
                <w:lang w:val="en-GB" w:eastAsia="ja-JP"/>
              </w:rPr>
              <w:pPrChange w:id="475" w:author="Autor">
                <w:pPr>
                  <w:keepNext/>
                  <w:keepLines/>
                  <w:pageBreakBefore/>
                  <w:overflowPunct w:val="0"/>
                  <w:autoSpaceDE w:val="0"/>
                  <w:autoSpaceDN w:val="0"/>
                  <w:adjustRightInd w:val="0"/>
                  <w:spacing w:after="0" w:line="240" w:lineRule="auto"/>
                  <w:textAlignment w:val="baseline"/>
                </w:pPr>
              </w:pPrChange>
            </w:pPr>
            <w:ins w:id="476" w:author="Autor">
              <w:r w:rsidRPr="00C86588">
                <w:rPr>
                  <w:rFonts w:eastAsia="Times New Roman" w:cs="Times New Roman"/>
                  <w:sz w:val="18"/>
                  <w:szCs w:val="20"/>
                  <w:lang w:val="en-GB" w:eastAsia="en-US"/>
                </w:rPr>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038D330" w14:textId="77777777" w:rsidR="00032714" w:rsidRPr="00C86588" w:rsidRDefault="00032714">
            <w:pPr>
              <w:widowControl w:val="0"/>
              <w:overflowPunct w:val="0"/>
              <w:autoSpaceDE w:val="0"/>
              <w:autoSpaceDN w:val="0"/>
              <w:adjustRightInd w:val="0"/>
              <w:spacing w:after="0" w:line="240" w:lineRule="auto"/>
              <w:jc w:val="center"/>
              <w:textAlignment w:val="baseline"/>
              <w:rPr>
                <w:ins w:id="477" w:author="Autor"/>
                <w:rFonts w:eastAsia="Times New Roman" w:cs="Times New Roman"/>
                <w:sz w:val="18"/>
                <w:szCs w:val="20"/>
                <w:lang w:val="en-GB" w:eastAsia="en-US"/>
              </w:rPr>
              <w:pPrChange w:id="478" w:author="Autor">
                <w:pPr>
                  <w:keepNext/>
                  <w:keepLines/>
                  <w:pageBreakBefore/>
                  <w:overflowPunct w:val="0"/>
                  <w:autoSpaceDE w:val="0"/>
                  <w:autoSpaceDN w:val="0"/>
                  <w:adjustRightInd w:val="0"/>
                  <w:spacing w:after="0" w:line="240" w:lineRule="auto"/>
                  <w:jc w:val="center"/>
                  <w:textAlignment w:val="baseline"/>
                </w:pPr>
              </w:pPrChange>
            </w:pPr>
            <w:ins w:id="479" w:author="Autor">
              <w:r w:rsidRPr="00C86588">
                <w:rPr>
                  <w:rFonts w:eastAsia="Times New Roman" w:cs="Times New Roman"/>
                  <w:sz w:val="18"/>
                  <w:szCs w:val="20"/>
                  <w:lang w:val="en-GB" w:eastAsia="en-US"/>
                </w:rPr>
                <w:t>0.01</w:t>
              </w:r>
            </w:ins>
          </w:p>
        </w:tc>
        <w:tc>
          <w:tcPr>
            <w:tcW w:w="1686" w:type="dxa"/>
            <w:tcBorders>
              <w:top w:val="single" w:sz="4" w:space="0" w:color="auto"/>
              <w:left w:val="single" w:sz="4" w:space="0" w:color="auto"/>
              <w:bottom w:val="single" w:sz="4" w:space="0" w:color="auto"/>
              <w:right w:val="single" w:sz="4" w:space="0" w:color="auto"/>
            </w:tcBorders>
          </w:tcPr>
          <w:p w14:paraId="0F0A9642" w14:textId="77777777" w:rsidR="00032714" w:rsidRPr="00C86588" w:rsidRDefault="00032714">
            <w:pPr>
              <w:widowControl w:val="0"/>
              <w:overflowPunct w:val="0"/>
              <w:autoSpaceDE w:val="0"/>
              <w:autoSpaceDN w:val="0"/>
              <w:adjustRightInd w:val="0"/>
              <w:spacing w:after="0" w:line="240" w:lineRule="auto"/>
              <w:jc w:val="center"/>
              <w:textAlignment w:val="baseline"/>
              <w:rPr>
                <w:ins w:id="480" w:author="Autor"/>
                <w:rFonts w:eastAsia="Times New Roman" w:cs="Times New Roman"/>
                <w:sz w:val="18"/>
                <w:szCs w:val="20"/>
                <w:lang w:val="en-GB" w:eastAsia="en-US"/>
              </w:rPr>
              <w:pPrChange w:id="481" w:author="Autor">
                <w:pPr>
                  <w:keepNext/>
                  <w:keepLines/>
                  <w:pageBreakBefore/>
                  <w:overflowPunct w:val="0"/>
                  <w:autoSpaceDE w:val="0"/>
                  <w:autoSpaceDN w:val="0"/>
                  <w:adjustRightInd w:val="0"/>
                  <w:spacing w:after="0" w:line="240" w:lineRule="auto"/>
                  <w:jc w:val="center"/>
                  <w:textAlignment w:val="baseline"/>
                </w:pPr>
              </w:pPrChange>
            </w:pPr>
            <w:ins w:id="482"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24330FD6" w14:textId="77777777" w:rsidR="00032714" w:rsidRPr="00C86588" w:rsidRDefault="00032714">
            <w:pPr>
              <w:widowControl w:val="0"/>
              <w:overflowPunct w:val="0"/>
              <w:autoSpaceDE w:val="0"/>
              <w:autoSpaceDN w:val="0"/>
              <w:adjustRightInd w:val="0"/>
              <w:spacing w:after="0" w:line="240" w:lineRule="auto"/>
              <w:jc w:val="center"/>
              <w:textAlignment w:val="baseline"/>
              <w:rPr>
                <w:ins w:id="483" w:author="Autor"/>
                <w:rFonts w:eastAsia="Times New Roman" w:cs="Times New Roman"/>
                <w:sz w:val="18"/>
                <w:szCs w:val="20"/>
                <w:lang w:val="en-GB" w:eastAsia="en-US"/>
              </w:rPr>
              <w:pPrChange w:id="484" w:author="Autor">
                <w:pPr>
                  <w:keepNext/>
                  <w:keepLines/>
                  <w:pageBreakBefore/>
                  <w:overflowPunct w:val="0"/>
                  <w:autoSpaceDE w:val="0"/>
                  <w:autoSpaceDN w:val="0"/>
                  <w:adjustRightInd w:val="0"/>
                  <w:spacing w:after="0" w:line="240" w:lineRule="auto"/>
                  <w:jc w:val="center"/>
                  <w:textAlignment w:val="baseline"/>
                </w:pPr>
              </w:pPrChange>
            </w:pPr>
            <w:ins w:id="485"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55F33E83" w14:textId="77777777" w:rsidR="00032714" w:rsidRPr="00C86588" w:rsidRDefault="00032714">
            <w:pPr>
              <w:widowControl w:val="0"/>
              <w:overflowPunct w:val="0"/>
              <w:autoSpaceDE w:val="0"/>
              <w:autoSpaceDN w:val="0"/>
              <w:adjustRightInd w:val="0"/>
              <w:spacing w:after="0" w:line="240" w:lineRule="auto"/>
              <w:jc w:val="center"/>
              <w:textAlignment w:val="baseline"/>
              <w:rPr>
                <w:ins w:id="486" w:author="Autor"/>
                <w:rFonts w:eastAsia="Times New Roman" w:cs="Times New Roman"/>
                <w:sz w:val="18"/>
                <w:szCs w:val="20"/>
                <w:lang w:val="en-GB" w:eastAsia="en-US"/>
              </w:rPr>
              <w:pPrChange w:id="487" w:author="Autor">
                <w:pPr>
                  <w:keepNext/>
                  <w:keepLines/>
                  <w:pageBreakBefore/>
                  <w:overflowPunct w:val="0"/>
                  <w:autoSpaceDE w:val="0"/>
                  <w:autoSpaceDN w:val="0"/>
                  <w:adjustRightInd w:val="0"/>
                  <w:spacing w:after="0" w:line="240" w:lineRule="auto"/>
                  <w:jc w:val="center"/>
                  <w:textAlignment w:val="baseline"/>
                </w:pPr>
              </w:pPrChange>
            </w:pPr>
            <w:ins w:id="488" w:author="Autor">
              <w:r w:rsidRPr="00C86588">
                <w:rPr>
                  <w:rFonts w:eastAsia="Times New Roman" w:cs="Times New Roman"/>
                  <w:sz w:val="18"/>
                  <w:szCs w:val="20"/>
                  <w:lang w:val="en-GB" w:eastAsia="en-US"/>
                </w:rPr>
                <w:t>0.00</w:t>
              </w:r>
            </w:ins>
          </w:p>
        </w:tc>
      </w:tr>
      <w:tr w:rsidR="00032714" w:rsidRPr="00C86588" w14:paraId="4DCA0991" w14:textId="77777777" w:rsidTr="00032714">
        <w:trPr>
          <w:tblHeader/>
          <w:jc w:val="center"/>
          <w:ins w:id="489" w:author="Autor"/>
        </w:trPr>
        <w:tc>
          <w:tcPr>
            <w:tcW w:w="536" w:type="dxa"/>
            <w:tcBorders>
              <w:top w:val="single" w:sz="4" w:space="0" w:color="auto"/>
              <w:left w:val="single" w:sz="4" w:space="0" w:color="auto"/>
              <w:bottom w:val="single" w:sz="4" w:space="0" w:color="auto"/>
              <w:right w:val="single" w:sz="4" w:space="0" w:color="auto"/>
            </w:tcBorders>
          </w:tcPr>
          <w:p w14:paraId="1B2FC7A9" w14:textId="77777777" w:rsidR="00032714" w:rsidRPr="00C86588" w:rsidRDefault="00032714">
            <w:pPr>
              <w:widowControl w:val="0"/>
              <w:overflowPunct w:val="0"/>
              <w:autoSpaceDE w:val="0"/>
              <w:autoSpaceDN w:val="0"/>
              <w:adjustRightInd w:val="0"/>
              <w:spacing w:after="0" w:line="240" w:lineRule="auto"/>
              <w:textAlignment w:val="baseline"/>
              <w:rPr>
                <w:ins w:id="490" w:author="Autor"/>
                <w:rFonts w:eastAsia="Times New Roman" w:cs="Times New Roman"/>
                <w:sz w:val="18"/>
                <w:szCs w:val="20"/>
                <w:lang w:val="en-GB" w:eastAsia="ja-JP"/>
              </w:rPr>
              <w:pPrChange w:id="491" w:author="Autor">
                <w:pPr>
                  <w:keepNext/>
                  <w:keepLines/>
                  <w:pageBreakBefore/>
                  <w:overflowPunct w:val="0"/>
                  <w:autoSpaceDE w:val="0"/>
                  <w:autoSpaceDN w:val="0"/>
                  <w:adjustRightInd w:val="0"/>
                  <w:spacing w:after="0" w:line="240" w:lineRule="auto"/>
                  <w:textAlignment w:val="baseline"/>
                </w:pPr>
              </w:pPrChange>
            </w:pPr>
            <w:ins w:id="492" w:author="Autor">
              <w:r w:rsidRPr="00C86588">
                <w:rPr>
                  <w:rFonts w:eastAsia="Times New Roman" w:cs="Times New Roman"/>
                  <w:sz w:val="18"/>
                  <w:szCs w:val="20"/>
                  <w:lang w:val="en-GB"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30B65CE" w14:textId="77777777" w:rsidR="00032714" w:rsidRPr="00C86588" w:rsidRDefault="00032714">
            <w:pPr>
              <w:widowControl w:val="0"/>
              <w:overflowPunct w:val="0"/>
              <w:autoSpaceDE w:val="0"/>
              <w:autoSpaceDN w:val="0"/>
              <w:adjustRightInd w:val="0"/>
              <w:spacing w:after="0" w:line="240" w:lineRule="auto"/>
              <w:textAlignment w:val="baseline"/>
              <w:rPr>
                <w:ins w:id="493" w:author="Autor"/>
                <w:rFonts w:eastAsia="Times New Roman" w:cs="Times New Roman"/>
                <w:sz w:val="18"/>
                <w:szCs w:val="20"/>
                <w:lang w:val="en-GB" w:eastAsia="en-US"/>
              </w:rPr>
              <w:pPrChange w:id="494" w:author="Autor">
                <w:pPr>
                  <w:keepNext/>
                  <w:keepLines/>
                  <w:pageBreakBefore/>
                  <w:overflowPunct w:val="0"/>
                  <w:autoSpaceDE w:val="0"/>
                  <w:autoSpaceDN w:val="0"/>
                  <w:adjustRightInd w:val="0"/>
                  <w:spacing w:after="0" w:line="240" w:lineRule="auto"/>
                  <w:textAlignment w:val="baseline"/>
                </w:pPr>
              </w:pPrChange>
            </w:pPr>
            <w:ins w:id="495" w:author="Autor">
              <w:r w:rsidRPr="00C86588">
                <w:rPr>
                  <w:rFonts w:eastAsia="Times New Roman" w:cs="Times New Roman"/>
                  <w:sz w:val="18"/>
                  <w:szCs w:val="20"/>
                  <w:lang w:val="en-GB" w:eastAsia="en-US"/>
                </w:rPr>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74D4749" w14:textId="77777777" w:rsidR="00032714" w:rsidRPr="00C86588" w:rsidRDefault="00032714">
            <w:pPr>
              <w:widowControl w:val="0"/>
              <w:overflowPunct w:val="0"/>
              <w:autoSpaceDE w:val="0"/>
              <w:autoSpaceDN w:val="0"/>
              <w:adjustRightInd w:val="0"/>
              <w:spacing w:after="0" w:line="240" w:lineRule="auto"/>
              <w:jc w:val="center"/>
              <w:textAlignment w:val="baseline"/>
              <w:rPr>
                <w:ins w:id="496" w:author="Autor"/>
                <w:rFonts w:eastAsia="Times New Roman" w:cs="Times New Roman"/>
                <w:sz w:val="18"/>
                <w:szCs w:val="20"/>
                <w:lang w:val="en-GB" w:eastAsia="en-US"/>
              </w:rPr>
              <w:pPrChange w:id="497" w:author="Autor">
                <w:pPr>
                  <w:keepNext/>
                  <w:keepLines/>
                  <w:pageBreakBefore/>
                  <w:overflowPunct w:val="0"/>
                  <w:autoSpaceDE w:val="0"/>
                  <w:autoSpaceDN w:val="0"/>
                  <w:adjustRightInd w:val="0"/>
                  <w:spacing w:after="0" w:line="240" w:lineRule="auto"/>
                  <w:jc w:val="center"/>
                  <w:textAlignment w:val="baseline"/>
                </w:pPr>
              </w:pPrChange>
            </w:pPr>
            <w:ins w:id="498"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2AB47EE2" w14:textId="77777777" w:rsidR="00032714" w:rsidRPr="00C86588" w:rsidRDefault="00032714">
            <w:pPr>
              <w:widowControl w:val="0"/>
              <w:overflowPunct w:val="0"/>
              <w:autoSpaceDE w:val="0"/>
              <w:autoSpaceDN w:val="0"/>
              <w:adjustRightInd w:val="0"/>
              <w:spacing w:after="0" w:line="240" w:lineRule="auto"/>
              <w:jc w:val="center"/>
              <w:textAlignment w:val="baseline"/>
              <w:rPr>
                <w:ins w:id="499" w:author="Autor"/>
                <w:rFonts w:eastAsia="Times New Roman" w:cs="Times New Roman"/>
                <w:sz w:val="18"/>
                <w:szCs w:val="20"/>
                <w:lang w:val="en-GB" w:eastAsia="en-US"/>
              </w:rPr>
              <w:pPrChange w:id="500" w:author="Autor">
                <w:pPr>
                  <w:keepNext/>
                  <w:keepLines/>
                  <w:pageBreakBefore/>
                  <w:overflowPunct w:val="0"/>
                  <w:autoSpaceDE w:val="0"/>
                  <w:autoSpaceDN w:val="0"/>
                  <w:adjustRightInd w:val="0"/>
                  <w:spacing w:after="0" w:line="240" w:lineRule="auto"/>
                  <w:jc w:val="center"/>
                  <w:textAlignment w:val="baseline"/>
                </w:pPr>
              </w:pPrChange>
            </w:pPr>
            <w:ins w:id="501"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697462E4" w14:textId="77777777" w:rsidR="00032714" w:rsidRPr="00C86588" w:rsidRDefault="00032714">
            <w:pPr>
              <w:widowControl w:val="0"/>
              <w:overflowPunct w:val="0"/>
              <w:autoSpaceDE w:val="0"/>
              <w:autoSpaceDN w:val="0"/>
              <w:adjustRightInd w:val="0"/>
              <w:spacing w:after="0" w:line="240" w:lineRule="auto"/>
              <w:jc w:val="center"/>
              <w:textAlignment w:val="baseline"/>
              <w:rPr>
                <w:ins w:id="502" w:author="Autor"/>
                <w:rFonts w:eastAsia="Times New Roman" w:cs="Times New Roman"/>
                <w:sz w:val="18"/>
                <w:szCs w:val="20"/>
                <w:lang w:val="en-GB" w:eastAsia="en-US"/>
              </w:rPr>
              <w:pPrChange w:id="503" w:author="Autor">
                <w:pPr>
                  <w:keepNext/>
                  <w:keepLines/>
                  <w:pageBreakBefore/>
                  <w:overflowPunct w:val="0"/>
                  <w:autoSpaceDE w:val="0"/>
                  <w:autoSpaceDN w:val="0"/>
                  <w:adjustRightInd w:val="0"/>
                  <w:spacing w:after="0" w:line="240" w:lineRule="auto"/>
                  <w:jc w:val="center"/>
                  <w:textAlignment w:val="baseline"/>
                </w:pPr>
              </w:pPrChange>
            </w:pPr>
            <w:ins w:id="504"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3102A6E9" w14:textId="77777777" w:rsidR="00032714" w:rsidRPr="00C86588" w:rsidRDefault="00032714">
            <w:pPr>
              <w:widowControl w:val="0"/>
              <w:overflowPunct w:val="0"/>
              <w:autoSpaceDE w:val="0"/>
              <w:autoSpaceDN w:val="0"/>
              <w:adjustRightInd w:val="0"/>
              <w:spacing w:after="0" w:line="240" w:lineRule="auto"/>
              <w:jc w:val="center"/>
              <w:textAlignment w:val="baseline"/>
              <w:rPr>
                <w:ins w:id="505" w:author="Autor"/>
                <w:rFonts w:eastAsia="Times New Roman" w:cs="Times New Roman"/>
                <w:sz w:val="18"/>
                <w:szCs w:val="20"/>
                <w:lang w:val="en-GB" w:eastAsia="en-US"/>
              </w:rPr>
              <w:pPrChange w:id="506" w:author="Autor">
                <w:pPr>
                  <w:keepNext/>
                  <w:keepLines/>
                  <w:pageBreakBefore/>
                  <w:overflowPunct w:val="0"/>
                  <w:autoSpaceDE w:val="0"/>
                  <w:autoSpaceDN w:val="0"/>
                  <w:adjustRightInd w:val="0"/>
                  <w:spacing w:after="0" w:line="240" w:lineRule="auto"/>
                  <w:jc w:val="center"/>
                  <w:textAlignment w:val="baseline"/>
                </w:pPr>
              </w:pPrChange>
            </w:pPr>
            <w:ins w:id="507" w:author="Autor">
              <w:r w:rsidRPr="00C86588">
                <w:rPr>
                  <w:rFonts w:eastAsia="Times New Roman" w:cs="Times New Roman"/>
                  <w:sz w:val="18"/>
                  <w:szCs w:val="20"/>
                  <w:lang w:val="en-GB" w:eastAsia="en-US"/>
                </w:rPr>
                <w:t>0.00</w:t>
              </w:r>
            </w:ins>
          </w:p>
        </w:tc>
      </w:tr>
      <w:tr w:rsidR="00032714" w:rsidRPr="00C86588" w14:paraId="4CEE93BA" w14:textId="77777777" w:rsidTr="00032714">
        <w:trPr>
          <w:tblHeader/>
          <w:jc w:val="center"/>
          <w:ins w:id="508" w:author="Autor"/>
        </w:trPr>
        <w:tc>
          <w:tcPr>
            <w:tcW w:w="536" w:type="dxa"/>
            <w:tcBorders>
              <w:top w:val="single" w:sz="4" w:space="0" w:color="auto"/>
              <w:left w:val="single" w:sz="4" w:space="0" w:color="auto"/>
              <w:bottom w:val="single" w:sz="4" w:space="0" w:color="auto"/>
              <w:right w:val="single" w:sz="4" w:space="0" w:color="auto"/>
            </w:tcBorders>
          </w:tcPr>
          <w:p w14:paraId="5ADDE01B" w14:textId="77777777" w:rsidR="00032714" w:rsidRPr="00C86588" w:rsidDel="00842179" w:rsidRDefault="00032714">
            <w:pPr>
              <w:widowControl w:val="0"/>
              <w:overflowPunct w:val="0"/>
              <w:autoSpaceDE w:val="0"/>
              <w:autoSpaceDN w:val="0"/>
              <w:adjustRightInd w:val="0"/>
              <w:spacing w:after="0" w:line="240" w:lineRule="auto"/>
              <w:textAlignment w:val="baseline"/>
              <w:rPr>
                <w:ins w:id="509" w:author="Autor"/>
                <w:rFonts w:eastAsia="Times New Roman" w:cs="Times New Roman"/>
                <w:sz w:val="18"/>
                <w:szCs w:val="20"/>
                <w:lang w:val="en-GB" w:eastAsia="ja-JP"/>
              </w:rPr>
              <w:pPrChange w:id="510" w:author="Autor">
                <w:pPr>
                  <w:keepNext/>
                  <w:keepLines/>
                  <w:pageBreakBefore/>
                  <w:overflowPunct w:val="0"/>
                  <w:autoSpaceDE w:val="0"/>
                  <w:autoSpaceDN w:val="0"/>
                  <w:adjustRightInd w:val="0"/>
                  <w:spacing w:after="0" w:line="240" w:lineRule="auto"/>
                  <w:textAlignment w:val="baseline"/>
                </w:pPr>
              </w:pPrChange>
            </w:pPr>
            <w:ins w:id="511" w:author="Autor">
              <w:r w:rsidRPr="00C86588">
                <w:rPr>
                  <w:rFonts w:eastAsia="Times New Roman" w:cs="Times New Roman"/>
                  <w:sz w:val="18"/>
                  <w:szCs w:val="20"/>
                  <w:lang w:val="en-GB" w:eastAsia="en-US"/>
                </w:rPr>
                <w:t>24</w:t>
              </w:r>
            </w:ins>
          </w:p>
        </w:tc>
        <w:tc>
          <w:tcPr>
            <w:tcW w:w="2949" w:type="dxa"/>
            <w:tcBorders>
              <w:top w:val="single" w:sz="4" w:space="0" w:color="auto"/>
              <w:left w:val="single" w:sz="4" w:space="0" w:color="auto"/>
              <w:bottom w:val="single" w:sz="4" w:space="0" w:color="auto"/>
              <w:right w:val="single" w:sz="4" w:space="0" w:color="auto"/>
            </w:tcBorders>
            <w:vAlign w:val="center"/>
          </w:tcPr>
          <w:p w14:paraId="0CEB633F" w14:textId="77777777" w:rsidR="00032714" w:rsidRPr="00C86588" w:rsidRDefault="00032714">
            <w:pPr>
              <w:widowControl w:val="0"/>
              <w:overflowPunct w:val="0"/>
              <w:autoSpaceDE w:val="0"/>
              <w:autoSpaceDN w:val="0"/>
              <w:adjustRightInd w:val="0"/>
              <w:spacing w:after="0" w:line="240" w:lineRule="auto"/>
              <w:textAlignment w:val="baseline"/>
              <w:rPr>
                <w:ins w:id="512" w:author="Autor"/>
                <w:rFonts w:eastAsia="Times New Roman" w:cs="Times New Roman"/>
                <w:sz w:val="18"/>
                <w:szCs w:val="20"/>
                <w:lang w:val="en-GB" w:eastAsia="en-US"/>
              </w:rPr>
              <w:pPrChange w:id="513" w:author="Autor">
                <w:pPr>
                  <w:keepNext/>
                  <w:keepLines/>
                  <w:pageBreakBefore/>
                  <w:overflowPunct w:val="0"/>
                  <w:autoSpaceDE w:val="0"/>
                  <w:autoSpaceDN w:val="0"/>
                  <w:adjustRightInd w:val="0"/>
                  <w:spacing w:after="0" w:line="240" w:lineRule="auto"/>
                  <w:textAlignment w:val="baseline"/>
                </w:pPr>
              </w:pPrChange>
            </w:pPr>
            <w:ins w:id="514" w:author="Autor">
              <w:r w:rsidRPr="00C86588">
                <w:rPr>
                  <w:rFonts w:eastAsia="Times New Roman" w:cs="Times New Roman"/>
                  <w:sz w:val="18"/>
                  <w:szCs w:val="20"/>
                  <w:lang w:val="en-GB" w:eastAsia="en-US"/>
                </w:rPr>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D4B2FE5" w14:textId="77777777" w:rsidR="00032714" w:rsidRPr="00C86588" w:rsidRDefault="00032714">
            <w:pPr>
              <w:widowControl w:val="0"/>
              <w:overflowPunct w:val="0"/>
              <w:autoSpaceDE w:val="0"/>
              <w:autoSpaceDN w:val="0"/>
              <w:adjustRightInd w:val="0"/>
              <w:spacing w:after="0" w:line="240" w:lineRule="auto"/>
              <w:jc w:val="center"/>
              <w:textAlignment w:val="baseline"/>
              <w:rPr>
                <w:ins w:id="515" w:author="Autor"/>
                <w:rFonts w:eastAsia="Times New Roman" w:cs="Times New Roman"/>
                <w:sz w:val="18"/>
                <w:szCs w:val="20"/>
                <w:lang w:val="en-GB" w:eastAsia="en-US"/>
              </w:rPr>
              <w:pPrChange w:id="516" w:author="Autor">
                <w:pPr>
                  <w:keepNext/>
                  <w:keepLines/>
                  <w:pageBreakBefore/>
                  <w:overflowPunct w:val="0"/>
                  <w:autoSpaceDE w:val="0"/>
                  <w:autoSpaceDN w:val="0"/>
                  <w:adjustRightInd w:val="0"/>
                  <w:spacing w:after="0" w:line="240" w:lineRule="auto"/>
                  <w:jc w:val="center"/>
                  <w:textAlignment w:val="baseline"/>
                </w:pPr>
              </w:pPrChange>
            </w:pPr>
            <w:ins w:id="517" w:author="Autor">
              <w:r w:rsidRPr="00C86588">
                <w:rPr>
                  <w:rFonts w:eastAsia="Times New Roman" w:cs="Times New Roman"/>
                  <w:sz w:val="18"/>
                  <w:szCs w:val="20"/>
                  <w:lang w:val="en-GB" w:eastAsia="en-US"/>
                </w:rPr>
                <w:t>0.4</w:t>
              </w:r>
            </w:ins>
          </w:p>
        </w:tc>
        <w:tc>
          <w:tcPr>
            <w:tcW w:w="1686" w:type="dxa"/>
            <w:tcBorders>
              <w:top w:val="single" w:sz="4" w:space="0" w:color="auto"/>
              <w:left w:val="single" w:sz="4" w:space="0" w:color="auto"/>
              <w:bottom w:val="single" w:sz="4" w:space="0" w:color="auto"/>
              <w:right w:val="single" w:sz="4" w:space="0" w:color="auto"/>
            </w:tcBorders>
          </w:tcPr>
          <w:p w14:paraId="08792D07" w14:textId="77777777" w:rsidR="00032714" w:rsidRPr="00C86588" w:rsidRDefault="00032714">
            <w:pPr>
              <w:widowControl w:val="0"/>
              <w:overflowPunct w:val="0"/>
              <w:autoSpaceDE w:val="0"/>
              <w:autoSpaceDN w:val="0"/>
              <w:adjustRightInd w:val="0"/>
              <w:spacing w:after="0" w:line="240" w:lineRule="auto"/>
              <w:jc w:val="center"/>
              <w:textAlignment w:val="baseline"/>
              <w:rPr>
                <w:ins w:id="518" w:author="Autor"/>
                <w:rFonts w:eastAsia="Times New Roman" w:cs="Times New Roman"/>
                <w:sz w:val="18"/>
                <w:szCs w:val="20"/>
                <w:lang w:val="en-GB" w:eastAsia="en-US"/>
              </w:rPr>
              <w:pPrChange w:id="519" w:author="Autor">
                <w:pPr>
                  <w:keepNext/>
                  <w:keepLines/>
                  <w:pageBreakBefore/>
                  <w:overflowPunct w:val="0"/>
                  <w:autoSpaceDE w:val="0"/>
                  <w:autoSpaceDN w:val="0"/>
                  <w:adjustRightInd w:val="0"/>
                  <w:spacing w:after="0" w:line="240" w:lineRule="auto"/>
                  <w:jc w:val="center"/>
                  <w:textAlignment w:val="baseline"/>
                </w:pPr>
              </w:pPrChange>
            </w:pPr>
            <w:ins w:id="520"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2BC107F0" w14:textId="77777777" w:rsidR="00032714" w:rsidRPr="00C86588" w:rsidRDefault="00032714">
            <w:pPr>
              <w:widowControl w:val="0"/>
              <w:overflowPunct w:val="0"/>
              <w:autoSpaceDE w:val="0"/>
              <w:autoSpaceDN w:val="0"/>
              <w:adjustRightInd w:val="0"/>
              <w:spacing w:after="0" w:line="240" w:lineRule="auto"/>
              <w:jc w:val="center"/>
              <w:textAlignment w:val="baseline"/>
              <w:rPr>
                <w:ins w:id="521" w:author="Autor"/>
                <w:rFonts w:eastAsia="Times New Roman" w:cs="Times New Roman"/>
                <w:sz w:val="18"/>
                <w:szCs w:val="20"/>
                <w:lang w:val="en-GB" w:eastAsia="en-US"/>
              </w:rPr>
              <w:pPrChange w:id="522" w:author="Autor">
                <w:pPr>
                  <w:keepNext/>
                  <w:keepLines/>
                  <w:pageBreakBefore/>
                  <w:overflowPunct w:val="0"/>
                  <w:autoSpaceDE w:val="0"/>
                  <w:autoSpaceDN w:val="0"/>
                  <w:adjustRightInd w:val="0"/>
                  <w:spacing w:after="0" w:line="240" w:lineRule="auto"/>
                  <w:jc w:val="center"/>
                  <w:textAlignment w:val="baseline"/>
                </w:pPr>
              </w:pPrChange>
            </w:pPr>
            <w:ins w:id="523" w:author="Autor">
              <w:r w:rsidRPr="00C86588">
                <w:rPr>
                  <w:rFonts w:eastAsia="Times New Roman" w:cs="Times New Roman"/>
                  <w:sz w:val="18"/>
                  <w:szCs w:val="20"/>
                  <w:lang w:val="en-GB" w:eastAsia="en-US"/>
                </w:rPr>
                <w:t>1.00</w:t>
              </w:r>
            </w:ins>
          </w:p>
        </w:tc>
        <w:tc>
          <w:tcPr>
            <w:tcW w:w="1210" w:type="dxa"/>
            <w:tcBorders>
              <w:top w:val="single" w:sz="4" w:space="0" w:color="auto"/>
              <w:left w:val="single" w:sz="4" w:space="0" w:color="auto"/>
              <w:bottom w:val="single" w:sz="4" w:space="0" w:color="auto"/>
              <w:right w:val="single" w:sz="4" w:space="0" w:color="auto"/>
            </w:tcBorders>
          </w:tcPr>
          <w:p w14:paraId="275A43FA" w14:textId="77777777" w:rsidR="00032714" w:rsidRPr="00C86588" w:rsidRDefault="00032714">
            <w:pPr>
              <w:widowControl w:val="0"/>
              <w:overflowPunct w:val="0"/>
              <w:autoSpaceDE w:val="0"/>
              <w:autoSpaceDN w:val="0"/>
              <w:adjustRightInd w:val="0"/>
              <w:spacing w:after="0" w:line="240" w:lineRule="auto"/>
              <w:jc w:val="center"/>
              <w:textAlignment w:val="baseline"/>
              <w:rPr>
                <w:ins w:id="524" w:author="Autor"/>
                <w:rFonts w:eastAsia="Times New Roman" w:cs="Times New Roman"/>
                <w:sz w:val="18"/>
                <w:szCs w:val="20"/>
                <w:lang w:val="en-GB" w:eastAsia="en-US"/>
              </w:rPr>
              <w:pPrChange w:id="525" w:author="Autor">
                <w:pPr>
                  <w:keepNext/>
                  <w:keepLines/>
                  <w:pageBreakBefore/>
                  <w:overflowPunct w:val="0"/>
                  <w:autoSpaceDE w:val="0"/>
                  <w:autoSpaceDN w:val="0"/>
                  <w:adjustRightInd w:val="0"/>
                  <w:spacing w:after="0" w:line="240" w:lineRule="auto"/>
                  <w:jc w:val="center"/>
                  <w:textAlignment w:val="baseline"/>
                </w:pPr>
              </w:pPrChange>
            </w:pPr>
            <w:ins w:id="526" w:author="Autor">
              <w:r w:rsidRPr="00C86588">
                <w:rPr>
                  <w:rFonts w:eastAsia="Times New Roman" w:cs="Times New Roman"/>
                  <w:sz w:val="18"/>
                  <w:szCs w:val="20"/>
                  <w:lang w:val="en-GB" w:eastAsia="en-US"/>
                </w:rPr>
                <w:t>0.4</w:t>
              </w:r>
            </w:ins>
          </w:p>
        </w:tc>
      </w:tr>
      <w:tr w:rsidR="00032714" w:rsidRPr="00C86588" w14:paraId="19A51307" w14:textId="77777777" w:rsidTr="00032714">
        <w:trPr>
          <w:tblHeader/>
          <w:jc w:val="center"/>
          <w:ins w:id="527" w:author="Autor"/>
        </w:trPr>
        <w:tc>
          <w:tcPr>
            <w:tcW w:w="536" w:type="dxa"/>
            <w:tcBorders>
              <w:top w:val="single" w:sz="4" w:space="0" w:color="auto"/>
              <w:left w:val="single" w:sz="4" w:space="0" w:color="auto"/>
              <w:bottom w:val="single" w:sz="4" w:space="0" w:color="auto"/>
              <w:right w:val="single" w:sz="4" w:space="0" w:color="auto"/>
            </w:tcBorders>
          </w:tcPr>
          <w:p w14:paraId="77A63277" w14:textId="77777777" w:rsidR="00032714" w:rsidRPr="00C86588" w:rsidDel="00842179" w:rsidRDefault="00032714">
            <w:pPr>
              <w:widowControl w:val="0"/>
              <w:overflowPunct w:val="0"/>
              <w:autoSpaceDE w:val="0"/>
              <w:autoSpaceDN w:val="0"/>
              <w:adjustRightInd w:val="0"/>
              <w:spacing w:after="0" w:line="240" w:lineRule="auto"/>
              <w:textAlignment w:val="baseline"/>
              <w:rPr>
                <w:ins w:id="528" w:author="Autor"/>
                <w:rFonts w:eastAsia="Times New Roman" w:cs="Times New Roman"/>
                <w:sz w:val="18"/>
                <w:szCs w:val="20"/>
                <w:lang w:val="en-GB" w:eastAsia="ja-JP"/>
              </w:rPr>
              <w:pPrChange w:id="529" w:author="Autor">
                <w:pPr>
                  <w:keepNext/>
                  <w:keepLines/>
                  <w:pageBreakBefore/>
                  <w:overflowPunct w:val="0"/>
                  <w:autoSpaceDE w:val="0"/>
                  <w:autoSpaceDN w:val="0"/>
                  <w:adjustRightInd w:val="0"/>
                  <w:spacing w:after="0" w:line="240" w:lineRule="auto"/>
                  <w:textAlignment w:val="baseline"/>
                </w:pPr>
              </w:pPrChange>
            </w:pPr>
            <w:ins w:id="530" w:author="Autor">
              <w:r w:rsidRPr="00C86588">
                <w:rPr>
                  <w:rFonts w:eastAsia="Times New Roman" w:cs="Times New Roman"/>
                  <w:sz w:val="18"/>
                  <w:szCs w:val="20"/>
                  <w:lang w:val="en-GB"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3DEAEEA6" w14:textId="77777777" w:rsidR="00032714" w:rsidRPr="00C86588" w:rsidRDefault="00032714">
            <w:pPr>
              <w:widowControl w:val="0"/>
              <w:overflowPunct w:val="0"/>
              <w:autoSpaceDE w:val="0"/>
              <w:autoSpaceDN w:val="0"/>
              <w:adjustRightInd w:val="0"/>
              <w:spacing w:after="0" w:line="240" w:lineRule="auto"/>
              <w:textAlignment w:val="baseline"/>
              <w:rPr>
                <w:ins w:id="531" w:author="Autor"/>
                <w:rFonts w:eastAsia="Times New Roman" w:cs="Times New Roman"/>
                <w:sz w:val="18"/>
                <w:szCs w:val="20"/>
                <w:lang w:val="en-GB" w:eastAsia="en-US"/>
              </w:rPr>
              <w:pPrChange w:id="532" w:author="Autor">
                <w:pPr>
                  <w:keepNext/>
                  <w:keepLines/>
                  <w:pageBreakBefore/>
                  <w:overflowPunct w:val="0"/>
                  <w:autoSpaceDE w:val="0"/>
                  <w:autoSpaceDN w:val="0"/>
                  <w:adjustRightInd w:val="0"/>
                  <w:spacing w:after="0" w:line="240" w:lineRule="auto"/>
                  <w:textAlignment w:val="baseline"/>
                </w:pPr>
              </w:pPrChange>
            </w:pPr>
            <w:ins w:id="533" w:author="Autor">
              <w:r w:rsidRPr="00C86588">
                <w:rPr>
                  <w:rFonts w:eastAsia="Times New Roman" w:cs="Times New Roman"/>
                  <w:sz w:val="18"/>
                  <w:szCs w:val="20"/>
                  <w:lang w:val="en-GB" w:eastAsia="en-US"/>
                </w:rPr>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78D23409" w14:textId="77777777" w:rsidR="00032714" w:rsidRPr="00C86588" w:rsidRDefault="00032714">
            <w:pPr>
              <w:widowControl w:val="0"/>
              <w:overflowPunct w:val="0"/>
              <w:autoSpaceDE w:val="0"/>
              <w:autoSpaceDN w:val="0"/>
              <w:adjustRightInd w:val="0"/>
              <w:spacing w:after="0" w:line="240" w:lineRule="auto"/>
              <w:jc w:val="center"/>
              <w:textAlignment w:val="baseline"/>
              <w:rPr>
                <w:ins w:id="534" w:author="Autor"/>
                <w:rFonts w:eastAsia="Times New Roman" w:cs="Times New Roman"/>
                <w:sz w:val="18"/>
                <w:szCs w:val="20"/>
                <w:lang w:val="en-GB" w:eastAsia="en-US"/>
              </w:rPr>
              <w:pPrChange w:id="535" w:author="Autor">
                <w:pPr>
                  <w:keepNext/>
                  <w:keepLines/>
                  <w:pageBreakBefore/>
                  <w:overflowPunct w:val="0"/>
                  <w:autoSpaceDE w:val="0"/>
                  <w:autoSpaceDN w:val="0"/>
                  <w:adjustRightInd w:val="0"/>
                  <w:spacing w:after="0" w:line="240" w:lineRule="auto"/>
                  <w:jc w:val="center"/>
                  <w:textAlignment w:val="baseline"/>
                </w:pPr>
              </w:pPrChange>
            </w:pPr>
            <w:ins w:id="536"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33234664" w14:textId="77777777" w:rsidR="00032714" w:rsidRPr="00C86588" w:rsidRDefault="00032714">
            <w:pPr>
              <w:widowControl w:val="0"/>
              <w:overflowPunct w:val="0"/>
              <w:autoSpaceDE w:val="0"/>
              <w:autoSpaceDN w:val="0"/>
              <w:adjustRightInd w:val="0"/>
              <w:spacing w:after="0" w:line="240" w:lineRule="auto"/>
              <w:jc w:val="center"/>
              <w:textAlignment w:val="baseline"/>
              <w:rPr>
                <w:ins w:id="537" w:author="Autor"/>
                <w:rFonts w:eastAsia="Times New Roman" w:cs="Times New Roman"/>
                <w:sz w:val="18"/>
                <w:szCs w:val="20"/>
                <w:lang w:val="en-GB" w:eastAsia="en-US"/>
              </w:rPr>
              <w:pPrChange w:id="538" w:author="Autor">
                <w:pPr>
                  <w:keepNext/>
                  <w:keepLines/>
                  <w:pageBreakBefore/>
                  <w:overflowPunct w:val="0"/>
                  <w:autoSpaceDE w:val="0"/>
                  <w:autoSpaceDN w:val="0"/>
                  <w:adjustRightInd w:val="0"/>
                  <w:spacing w:after="0" w:line="240" w:lineRule="auto"/>
                  <w:jc w:val="center"/>
                  <w:textAlignment w:val="baseline"/>
                </w:pPr>
              </w:pPrChange>
            </w:pPr>
            <w:ins w:id="539"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6B502D63" w14:textId="77777777" w:rsidR="00032714" w:rsidRPr="00C86588" w:rsidRDefault="00032714">
            <w:pPr>
              <w:widowControl w:val="0"/>
              <w:overflowPunct w:val="0"/>
              <w:autoSpaceDE w:val="0"/>
              <w:autoSpaceDN w:val="0"/>
              <w:adjustRightInd w:val="0"/>
              <w:spacing w:after="0" w:line="240" w:lineRule="auto"/>
              <w:jc w:val="center"/>
              <w:textAlignment w:val="baseline"/>
              <w:rPr>
                <w:ins w:id="540" w:author="Autor"/>
                <w:rFonts w:eastAsia="Times New Roman" w:cs="Times New Roman"/>
                <w:sz w:val="18"/>
                <w:szCs w:val="20"/>
                <w:lang w:val="en-GB" w:eastAsia="en-US"/>
              </w:rPr>
              <w:pPrChange w:id="541" w:author="Autor">
                <w:pPr>
                  <w:keepNext/>
                  <w:keepLines/>
                  <w:pageBreakBefore/>
                  <w:overflowPunct w:val="0"/>
                  <w:autoSpaceDE w:val="0"/>
                  <w:autoSpaceDN w:val="0"/>
                  <w:adjustRightInd w:val="0"/>
                  <w:spacing w:after="0" w:line="240" w:lineRule="auto"/>
                  <w:jc w:val="center"/>
                  <w:textAlignment w:val="baseline"/>
                </w:pPr>
              </w:pPrChange>
            </w:pPr>
            <w:ins w:id="542"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7DEA1E9B" w14:textId="77777777" w:rsidR="00032714" w:rsidRPr="00C86588" w:rsidRDefault="00032714">
            <w:pPr>
              <w:widowControl w:val="0"/>
              <w:overflowPunct w:val="0"/>
              <w:autoSpaceDE w:val="0"/>
              <w:autoSpaceDN w:val="0"/>
              <w:adjustRightInd w:val="0"/>
              <w:spacing w:after="0" w:line="240" w:lineRule="auto"/>
              <w:jc w:val="center"/>
              <w:textAlignment w:val="baseline"/>
              <w:rPr>
                <w:ins w:id="543" w:author="Autor"/>
                <w:rFonts w:eastAsia="Times New Roman" w:cs="Times New Roman"/>
                <w:sz w:val="18"/>
                <w:szCs w:val="20"/>
                <w:lang w:val="en-GB" w:eastAsia="en-US"/>
              </w:rPr>
              <w:pPrChange w:id="544" w:author="Autor">
                <w:pPr>
                  <w:keepNext/>
                  <w:keepLines/>
                  <w:pageBreakBefore/>
                  <w:overflowPunct w:val="0"/>
                  <w:autoSpaceDE w:val="0"/>
                  <w:autoSpaceDN w:val="0"/>
                  <w:adjustRightInd w:val="0"/>
                  <w:spacing w:after="0" w:line="240" w:lineRule="auto"/>
                  <w:jc w:val="center"/>
                  <w:textAlignment w:val="baseline"/>
                </w:pPr>
              </w:pPrChange>
            </w:pPr>
            <w:ins w:id="545" w:author="Autor">
              <w:r w:rsidRPr="00C86588">
                <w:rPr>
                  <w:rFonts w:eastAsia="Times New Roman" w:cs="Times New Roman"/>
                  <w:sz w:val="18"/>
                  <w:szCs w:val="20"/>
                  <w:lang w:val="en-GB" w:eastAsia="en-US"/>
                </w:rPr>
                <w:t>0.00</w:t>
              </w:r>
            </w:ins>
          </w:p>
        </w:tc>
      </w:tr>
      <w:tr w:rsidR="00032714" w:rsidRPr="00C86588" w14:paraId="6757FDC1" w14:textId="77777777" w:rsidTr="00032714">
        <w:trPr>
          <w:tblHeader/>
          <w:jc w:val="center"/>
          <w:ins w:id="546" w:author="Autor"/>
        </w:trPr>
        <w:tc>
          <w:tcPr>
            <w:tcW w:w="536" w:type="dxa"/>
            <w:tcBorders>
              <w:top w:val="single" w:sz="4" w:space="0" w:color="auto"/>
              <w:left w:val="single" w:sz="4" w:space="0" w:color="auto"/>
              <w:bottom w:val="single" w:sz="4" w:space="0" w:color="auto"/>
              <w:right w:val="single" w:sz="4" w:space="0" w:color="auto"/>
            </w:tcBorders>
          </w:tcPr>
          <w:p w14:paraId="6CD7AA9D" w14:textId="77777777" w:rsidR="00032714" w:rsidRPr="00C86588" w:rsidDel="00842179" w:rsidRDefault="00032714">
            <w:pPr>
              <w:widowControl w:val="0"/>
              <w:overflowPunct w:val="0"/>
              <w:autoSpaceDE w:val="0"/>
              <w:autoSpaceDN w:val="0"/>
              <w:adjustRightInd w:val="0"/>
              <w:spacing w:after="0" w:line="240" w:lineRule="auto"/>
              <w:textAlignment w:val="baseline"/>
              <w:rPr>
                <w:ins w:id="547" w:author="Autor"/>
                <w:rFonts w:eastAsia="Times New Roman" w:cs="Times New Roman"/>
                <w:sz w:val="18"/>
                <w:szCs w:val="20"/>
                <w:lang w:val="en-GB" w:eastAsia="ja-JP"/>
              </w:rPr>
              <w:pPrChange w:id="548" w:author="Autor">
                <w:pPr>
                  <w:keepNext/>
                  <w:keepLines/>
                  <w:pageBreakBefore/>
                  <w:overflowPunct w:val="0"/>
                  <w:autoSpaceDE w:val="0"/>
                  <w:autoSpaceDN w:val="0"/>
                  <w:adjustRightInd w:val="0"/>
                  <w:spacing w:after="0" w:line="240" w:lineRule="auto"/>
                  <w:textAlignment w:val="baseline"/>
                </w:pPr>
              </w:pPrChange>
            </w:pPr>
            <w:ins w:id="549" w:author="Autor">
              <w:r w:rsidRPr="00C86588">
                <w:rPr>
                  <w:rFonts w:eastAsia="Times New Roman" w:cs="Times New Roman"/>
                  <w:sz w:val="18"/>
                  <w:szCs w:val="20"/>
                  <w:lang w:val="en-GB" w:eastAsia="en-US"/>
                </w:rPr>
                <w:t>26</w:t>
              </w:r>
            </w:ins>
          </w:p>
        </w:tc>
        <w:tc>
          <w:tcPr>
            <w:tcW w:w="2949" w:type="dxa"/>
            <w:tcBorders>
              <w:top w:val="single" w:sz="4" w:space="0" w:color="auto"/>
              <w:left w:val="single" w:sz="4" w:space="0" w:color="auto"/>
              <w:bottom w:val="single" w:sz="4" w:space="0" w:color="auto"/>
              <w:right w:val="single" w:sz="4" w:space="0" w:color="auto"/>
            </w:tcBorders>
            <w:vAlign w:val="center"/>
          </w:tcPr>
          <w:p w14:paraId="28B93648" w14:textId="77777777" w:rsidR="00032714" w:rsidRPr="00C86588" w:rsidRDefault="00032714">
            <w:pPr>
              <w:widowControl w:val="0"/>
              <w:overflowPunct w:val="0"/>
              <w:autoSpaceDE w:val="0"/>
              <w:autoSpaceDN w:val="0"/>
              <w:adjustRightInd w:val="0"/>
              <w:spacing w:after="0" w:line="240" w:lineRule="auto"/>
              <w:textAlignment w:val="baseline"/>
              <w:rPr>
                <w:ins w:id="550" w:author="Autor"/>
                <w:rFonts w:eastAsia="Times New Roman" w:cs="Times New Roman"/>
                <w:sz w:val="18"/>
                <w:szCs w:val="20"/>
                <w:lang w:val="en-GB" w:eastAsia="en-US"/>
              </w:rPr>
              <w:pPrChange w:id="551" w:author="Autor">
                <w:pPr>
                  <w:keepNext/>
                  <w:keepLines/>
                  <w:pageBreakBefore/>
                  <w:overflowPunct w:val="0"/>
                  <w:autoSpaceDE w:val="0"/>
                  <w:autoSpaceDN w:val="0"/>
                  <w:adjustRightInd w:val="0"/>
                  <w:spacing w:after="0" w:line="240" w:lineRule="auto"/>
                  <w:textAlignment w:val="baseline"/>
                </w:pPr>
              </w:pPrChange>
            </w:pPr>
            <w:ins w:id="552" w:author="Autor">
              <w:r w:rsidRPr="00C86588">
                <w:rPr>
                  <w:rFonts w:eastAsia="Times New Roman" w:cs="Times New Roman"/>
                  <w:sz w:val="18"/>
                  <w:szCs w:val="20"/>
                  <w:lang w:val="en-GB" w:eastAsia="en-US"/>
                </w:rPr>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64643BB3" w14:textId="77777777" w:rsidR="00032714" w:rsidRPr="00C86588" w:rsidRDefault="00032714">
            <w:pPr>
              <w:widowControl w:val="0"/>
              <w:overflowPunct w:val="0"/>
              <w:autoSpaceDE w:val="0"/>
              <w:autoSpaceDN w:val="0"/>
              <w:adjustRightInd w:val="0"/>
              <w:spacing w:after="0" w:line="240" w:lineRule="auto"/>
              <w:jc w:val="center"/>
              <w:textAlignment w:val="baseline"/>
              <w:rPr>
                <w:ins w:id="553" w:author="Autor"/>
                <w:rFonts w:eastAsia="Times New Roman" w:cs="Times New Roman"/>
                <w:sz w:val="18"/>
                <w:szCs w:val="20"/>
                <w:lang w:val="en-GB" w:eastAsia="en-US"/>
              </w:rPr>
              <w:pPrChange w:id="554" w:author="Autor">
                <w:pPr>
                  <w:keepNext/>
                  <w:keepLines/>
                  <w:pageBreakBefore/>
                  <w:overflowPunct w:val="0"/>
                  <w:autoSpaceDE w:val="0"/>
                  <w:autoSpaceDN w:val="0"/>
                  <w:adjustRightInd w:val="0"/>
                  <w:spacing w:after="0" w:line="240" w:lineRule="auto"/>
                  <w:jc w:val="center"/>
                  <w:textAlignment w:val="baseline"/>
                </w:pPr>
              </w:pPrChange>
            </w:pPr>
            <w:ins w:id="555" w:author="Autor">
              <w:r w:rsidRPr="00C86588">
                <w:rPr>
                  <w:rFonts w:eastAsia="Times New Roman" w:cs="Times New Roman"/>
                  <w:sz w:val="18"/>
                  <w:szCs w:val="20"/>
                  <w:lang w:val="en-GB" w:eastAsia="en-US"/>
                </w:rPr>
                <w:t>0.14</w:t>
              </w:r>
            </w:ins>
          </w:p>
        </w:tc>
        <w:tc>
          <w:tcPr>
            <w:tcW w:w="1686" w:type="dxa"/>
            <w:tcBorders>
              <w:top w:val="single" w:sz="4" w:space="0" w:color="auto"/>
              <w:left w:val="single" w:sz="4" w:space="0" w:color="auto"/>
              <w:bottom w:val="single" w:sz="4" w:space="0" w:color="auto"/>
              <w:right w:val="single" w:sz="4" w:space="0" w:color="auto"/>
            </w:tcBorders>
          </w:tcPr>
          <w:p w14:paraId="7453302B" w14:textId="77777777" w:rsidR="00032714" w:rsidRPr="00C86588" w:rsidRDefault="00032714">
            <w:pPr>
              <w:widowControl w:val="0"/>
              <w:overflowPunct w:val="0"/>
              <w:autoSpaceDE w:val="0"/>
              <w:autoSpaceDN w:val="0"/>
              <w:adjustRightInd w:val="0"/>
              <w:spacing w:after="0" w:line="240" w:lineRule="auto"/>
              <w:jc w:val="center"/>
              <w:textAlignment w:val="baseline"/>
              <w:rPr>
                <w:ins w:id="556" w:author="Autor"/>
                <w:rFonts w:eastAsia="Times New Roman" w:cs="Times New Roman"/>
                <w:sz w:val="18"/>
                <w:szCs w:val="20"/>
                <w:lang w:val="en-GB" w:eastAsia="en-US"/>
              </w:rPr>
              <w:pPrChange w:id="557" w:author="Autor">
                <w:pPr>
                  <w:keepNext/>
                  <w:keepLines/>
                  <w:pageBreakBefore/>
                  <w:overflowPunct w:val="0"/>
                  <w:autoSpaceDE w:val="0"/>
                  <w:autoSpaceDN w:val="0"/>
                  <w:adjustRightInd w:val="0"/>
                  <w:spacing w:after="0" w:line="240" w:lineRule="auto"/>
                  <w:jc w:val="center"/>
                  <w:textAlignment w:val="baseline"/>
                </w:pPr>
              </w:pPrChange>
            </w:pPr>
            <w:ins w:id="558"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366BE246" w14:textId="77777777" w:rsidR="00032714" w:rsidRPr="00C86588" w:rsidRDefault="00032714">
            <w:pPr>
              <w:widowControl w:val="0"/>
              <w:overflowPunct w:val="0"/>
              <w:autoSpaceDE w:val="0"/>
              <w:autoSpaceDN w:val="0"/>
              <w:adjustRightInd w:val="0"/>
              <w:spacing w:after="0" w:line="240" w:lineRule="auto"/>
              <w:jc w:val="center"/>
              <w:textAlignment w:val="baseline"/>
              <w:rPr>
                <w:ins w:id="559" w:author="Autor"/>
                <w:rFonts w:eastAsia="Times New Roman" w:cs="Times New Roman"/>
                <w:sz w:val="18"/>
                <w:szCs w:val="20"/>
                <w:lang w:val="en-GB" w:eastAsia="en-US"/>
              </w:rPr>
              <w:pPrChange w:id="560" w:author="Autor">
                <w:pPr>
                  <w:keepNext/>
                  <w:keepLines/>
                  <w:pageBreakBefore/>
                  <w:overflowPunct w:val="0"/>
                  <w:autoSpaceDE w:val="0"/>
                  <w:autoSpaceDN w:val="0"/>
                  <w:adjustRightInd w:val="0"/>
                  <w:spacing w:after="0" w:line="240" w:lineRule="auto"/>
                  <w:jc w:val="center"/>
                  <w:textAlignment w:val="baseline"/>
                </w:pPr>
              </w:pPrChange>
            </w:pPr>
            <w:ins w:id="561"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63D46C9F" w14:textId="77777777" w:rsidR="00032714" w:rsidRPr="00C86588" w:rsidRDefault="00032714">
            <w:pPr>
              <w:widowControl w:val="0"/>
              <w:overflowPunct w:val="0"/>
              <w:autoSpaceDE w:val="0"/>
              <w:autoSpaceDN w:val="0"/>
              <w:adjustRightInd w:val="0"/>
              <w:spacing w:after="0" w:line="240" w:lineRule="auto"/>
              <w:jc w:val="center"/>
              <w:textAlignment w:val="baseline"/>
              <w:rPr>
                <w:ins w:id="562" w:author="Autor"/>
                <w:rFonts w:eastAsia="Times New Roman" w:cs="Times New Roman"/>
                <w:sz w:val="18"/>
                <w:szCs w:val="20"/>
                <w:lang w:val="en-GB" w:eastAsia="en-US"/>
              </w:rPr>
              <w:pPrChange w:id="563" w:author="Autor">
                <w:pPr>
                  <w:keepNext/>
                  <w:keepLines/>
                  <w:pageBreakBefore/>
                  <w:overflowPunct w:val="0"/>
                  <w:autoSpaceDE w:val="0"/>
                  <w:autoSpaceDN w:val="0"/>
                  <w:adjustRightInd w:val="0"/>
                  <w:spacing w:after="0" w:line="240" w:lineRule="auto"/>
                  <w:jc w:val="center"/>
                  <w:textAlignment w:val="baseline"/>
                </w:pPr>
              </w:pPrChange>
            </w:pPr>
            <w:ins w:id="564" w:author="Autor">
              <w:r w:rsidRPr="00C86588">
                <w:rPr>
                  <w:rFonts w:eastAsia="Times New Roman" w:cs="Times New Roman"/>
                  <w:sz w:val="18"/>
                  <w:szCs w:val="20"/>
                  <w:lang w:val="en-GB" w:eastAsia="en-US"/>
                </w:rPr>
                <w:t>0.07</w:t>
              </w:r>
            </w:ins>
          </w:p>
        </w:tc>
      </w:tr>
      <w:tr w:rsidR="00032714" w:rsidRPr="00C86588" w14:paraId="4BB5915A" w14:textId="77777777" w:rsidTr="00032714">
        <w:trPr>
          <w:tblHeader/>
          <w:jc w:val="center"/>
          <w:ins w:id="565" w:author="Autor"/>
        </w:trPr>
        <w:tc>
          <w:tcPr>
            <w:tcW w:w="536" w:type="dxa"/>
            <w:tcBorders>
              <w:top w:val="single" w:sz="4" w:space="0" w:color="auto"/>
              <w:left w:val="single" w:sz="4" w:space="0" w:color="auto"/>
              <w:bottom w:val="single" w:sz="4" w:space="0" w:color="auto"/>
              <w:right w:val="single" w:sz="4" w:space="0" w:color="auto"/>
            </w:tcBorders>
          </w:tcPr>
          <w:p w14:paraId="35AEC7D4" w14:textId="77777777" w:rsidR="00032714" w:rsidRPr="00C86588" w:rsidRDefault="00032714">
            <w:pPr>
              <w:widowControl w:val="0"/>
              <w:overflowPunct w:val="0"/>
              <w:autoSpaceDE w:val="0"/>
              <w:autoSpaceDN w:val="0"/>
              <w:adjustRightInd w:val="0"/>
              <w:spacing w:after="0" w:line="240" w:lineRule="auto"/>
              <w:textAlignment w:val="baseline"/>
              <w:rPr>
                <w:ins w:id="566" w:author="Autor"/>
                <w:rFonts w:eastAsia="Times New Roman" w:cs="Times New Roman"/>
                <w:sz w:val="18"/>
                <w:szCs w:val="20"/>
                <w:lang w:val="en-GB" w:eastAsia="en-US"/>
              </w:rPr>
              <w:pPrChange w:id="567" w:author="Autor">
                <w:pPr>
                  <w:keepNext/>
                  <w:keepLines/>
                  <w:pageBreakBefore/>
                  <w:overflowPunct w:val="0"/>
                  <w:autoSpaceDE w:val="0"/>
                  <w:autoSpaceDN w:val="0"/>
                  <w:adjustRightInd w:val="0"/>
                  <w:spacing w:after="0" w:line="240" w:lineRule="auto"/>
                  <w:textAlignment w:val="baseline"/>
                </w:pPr>
              </w:pPrChange>
            </w:pPr>
            <w:ins w:id="568" w:author="Autor">
              <w:r w:rsidRPr="00C86588">
                <w:rPr>
                  <w:rFonts w:eastAsia="Times New Roman" w:cs="Times New Roman"/>
                  <w:sz w:val="18"/>
                  <w:szCs w:val="20"/>
                  <w:lang w:val="en-GB" w:eastAsia="en-US"/>
                </w:rPr>
                <w:t>27</w:t>
              </w:r>
            </w:ins>
          </w:p>
        </w:tc>
        <w:tc>
          <w:tcPr>
            <w:tcW w:w="2949" w:type="dxa"/>
            <w:tcBorders>
              <w:top w:val="single" w:sz="4" w:space="0" w:color="auto"/>
              <w:left w:val="single" w:sz="4" w:space="0" w:color="auto"/>
              <w:bottom w:val="single" w:sz="4" w:space="0" w:color="auto"/>
              <w:right w:val="single" w:sz="4" w:space="0" w:color="auto"/>
            </w:tcBorders>
          </w:tcPr>
          <w:p w14:paraId="0D34ED61" w14:textId="77777777" w:rsidR="00032714" w:rsidRPr="00C86588" w:rsidRDefault="00032714">
            <w:pPr>
              <w:widowControl w:val="0"/>
              <w:overflowPunct w:val="0"/>
              <w:autoSpaceDE w:val="0"/>
              <w:autoSpaceDN w:val="0"/>
              <w:adjustRightInd w:val="0"/>
              <w:spacing w:after="0" w:line="240" w:lineRule="auto"/>
              <w:textAlignment w:val="baseline"/>
              <w:rPr>
                <w:ins w:id="569" w:author="Autor"/>
                <w:rFonts w:eastAsia="Times New Roman" w:cs="Times New Roman"/>
                <w:sz w:val="18"/>
                <w:szCs w:val="20"/>
                <w:lang w:val="en-GB" w:eastAsia="en-US"/>
              </w:rPr>
              <w:pPrChange w:id="570" w:author="Autor">
                <w:pPr>
                  <w:keepNext/>
                  <w:keepLines/>
                  <w:pageBreakBefore/>
                  <w:overflowPunct w:val="0"/>
                  <w:autoSpaceDE w:val="0"/>
                  <w:autoSpaceDN w:val="0"/>
                  <w:adjustRightInd w:val="0"/>
                  <w:spacing w:after="0" w:line="240" w:lineRule="auto"/>
                  <w:textAlignment w:val="baseline"/>
                </w:pPr>
              </w:pPrChange>
            </w:pPr>
            <w:ins w:id="571" w:author="Autor">
              <w:r w:rsidRPr="00C86588">
                <w:rPr>
                  <w:rFonts w:eastAsia="Times New Roman" w:cs="Times New Roman"/>
                  <w:sz w:val="18"/>
                  <w:szCs w:val="20"/>
                  <w:lang w:val="en-GB" w:eastAsia="en-US"/>
                </w:rPr>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2836227" w14:textId="77777777" w:rsidR="00032714" w:rsidRPr="00C86588" w:rsidRDefault="00032714">
            <w:pPr>
              <w:widowControl w:val="0"/>
              <w:overflowPunct w:val="0"/>
              <w:autoSpaceDE w:val="0"/>
              <w:autoSpaceDN w:val="0"/>
              <w:adjustRightInd w:val="0"/>
              <w:spacing w:after="0" w:line="240" w:lineRule="auto"/>
              <w:jc w:val="center"/>
              <w:textAlignment w:val="baseline"/>
              <w:rPr>
                <w:ins w:id="572" w:author="Autor"/>
                <w:rFonts w:eastAsia="Times New Roman" w:cs="Times New Roman"/>
                <w:sz w:val="18"/>
                <w:szCs w:val="20"/>
                <w:lang w:val="en-GB" w:eastAsia="en-US"/>
              </w:rPr>
              <w:pPrChange w:id="573" w:author="Autor">
                <w:pPr>
                  <w:keepNext/>
                  <w:keepLines/>
                  <w:pageBreakBefore/>
                  <w:overflowPunct w:val="0"/>
                  <w:autoSpaceDE w:val="0"/>
                  <w:autoSpaceDN w:val="0"/>
                  <w:adjustRightInd w:val="0"/>
                  <w:spacing w:after="0" w:line="240" w:lineRule="auto"/>
                  <w:jc w:val="center"/>
                  <w:textAlignment w:val="baseline"/>
                </w:pPr>
              </w:pPrChange>
            </w:pPr>
            <w:ins w:id="574"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455949AF" w14:textId="77777777" w:rsidR="00032714" w:rsidRPr="00C86588" w:rsidRDefault="00032714">
            <w:pPr>
              <w:widowControl w:val="0"/>
              <w:overflowPunct w:val="0"/>
              <w:autoSpaceDE w:val="0"/>
              <w:autoSpaceDN w:val="0"/>
              <w:adjustRightInd w:val="0"/>
              <w:spacing w:after="0" w:line="240" w:lineRule="auto"/>
              <w:jc w:val="center"/>
              <w:textAlignment w:val="baseline"/>
              <w:rPr>
                <w:ins w:id="575" w:author="Autor"/>
                <w:rFonts w:eastAsia="Times New Roman" w:cs="Times New Roman"/>
                <w:sz w:val="18"/>
                <w:szCs w:val="20"/>
                <w:lang w:val="en-GB" w:eastAsia="en-US"/>
              </w:rPr>
              <w:pPrChange w:id="576" w:author="Autor">
                <w:pPr>
                  <w:keepNext/>
                  <w:keepLines/>
                  <w:pageBreakBefore/>
                  <w:overflowPunct w:val="0"/>
                  <w:autoSpaceDE w:val="0"/>
                  <w:autoSpaceDN w:val="0"/>
                  <w:adjustRightInd w:val="0"/>
                  <w:spacing w:after="0" w:line="240" w:lineRule="auto"/>
                  <w:jc w:val="center"/>
                  <w:textAlignment w:val="baseline"/>
                </w:pPr>
              </w:pPrChange>
            </w:pPr>
            <w:ins w:id="577"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0D6C9E69" w14:textId="77777777" w:rsidR="00032714" w:rsidRPr="00C86588" w:rsidRDefault="00032714">
            <w:pPr>
              <w:widowControl w:val="0"/>
              <w:overflowPunct w:val="0"/>
              <w:autoSpaceDE w:val="0"/>
              <w:autoSpaceDN w:val="0"/>
              <w:adjustRightInd w:val="0"/>
              <w:spacing w:after="0" w:line="240" w:lineRule="auto"/>
              <w:jc w:val="center"/>
              <w:textAlignment w:val="baseline"/>
              <w:rPr>
                <w:ins w:id="578" w:author="Autor"/>
                <w:rFonts w:eastAsia="Times New Roman" w:cs="Times New Roman"/>
                <w:sz w:val="18"/>
                <w:szCs w:val="20"/>
                <w:lang w:val="en-GB" w:eastAsia="en-US"/>
              </w:rPr>
              <w:pPrChange w:id="579" w:author="Autor">
                <w:pPr>
                  <w:keepNext/>
                  <w:keepLines/>
                  <w:pageBreakBefore/>
                  <w:overflowPunct w:val="0"/>
                  <w:autoSpaceDE w:val="0"/>
                  <w:autoSpaceDN w:val="0"/>
                  <w:adjustRightInd w:val="0"/>
                  <w:spacing w:after="0" w:line="240" w:lineRule="auto"/>
                  <w:jc w:val="center"/>
                  <w:textAlignment w:val="baseline"/>
                </w:pPr>
              </w:pPrChange>
            </w:pPr>
            <w:ins w:id="580"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1B05E1D6" w14:textId="77777777" w:rsidR="00032714" w:rsidRPr="00C86588" w:rsidRDefault="00032714">
            <w:pPr>
              <w:widowControl w:val="0"/>
              <w:overflowPunct w:val="0"/>
              <w:autoSpaceDE w:val="0"/>
              <w:autoSpaceDN w:val="0"/>
              <w:adjustRightInd w:val="0"/>
              <w:spacing w:after="0" w:line="240" w:lineRule="auto"/>
              <w:jc w:val="center"/>
              <w:textAlignment w:val="baseline"/>
              <w:rPr>
                <w:ins w:id="581" w:author="Autor"/>
                <w:rFonts w:eastAsia="Times New Roman" w:cs="Times New Roman"/>
                <w:sz w:val="18"/>
                <w:szCs w:val="20"/>
                <w:lang w:val="en-GB" w:eastAsia="en-US"/>
              </w:rPr>
              <w:pPrChange w:id="582" w:author="Autor">
                <w:pPr>
                  <w:keepNext/>
                  <w:keepLines/>
                  <w:pageBreakBefore/>
                  <w:overflowPunct w:val="0"/>
                  <w:autoSpaceDE w:val="0"/>
                  <w:autoSpaceDN w:val="0"/>
                  <w:adjustRightInd w:val="0"/>
                  <w:spacing w:after="0" w:line="240" w:lineRule="auto"/>
                  <w:jc w:val="center"/>
                  <w:textAlignment w:val="baseline"/>
                </w:pPr>
              </w:pPrChange>
            </w:pPr>
            <w:ins w:id="583" w:author="Autor">
              <w:r w:rsidRPr="00C86588">
                <w:rPr>
                  <w:rFonts w:eastAsia="Times New Roman" w:cs="Times New Roman"/>
                  <w:sz w:val="18"/>
                  <w:szCs w:val="20"/>
                  <w:lang w:val="en-GB" w:eastAsia="en-US"/>
                </w:rPr>
                <w:t>0.00</w:t>
              </w:r>
            </w:ins>
          </w:p>
        </w:tc>
      </w:tr>
      <w:tr w:rsidR="00032714" w:rsidRPr="00C86588" w14:paraId="54D216F4" w14:textId="77777777" w:rsidTr="00032714">
        <w:trPr>
          <w:tblHeader/>
          <w:jc w:val="center"/>
          <w:ins w:id="584" w:author="Autor"/>
        </w:trPr>
        <w:tc>
          <w:tcPr>
            <w:tcW w:w="536" w:type="dxa"/>
            <w:tcBorders>
              <w:top w:val="single" w:sz="4" w:space="0" w:color="auto"/>
              <w:left w:val="single" w:sz="4" w:space="0" w:color="auto"/>
              <w:bottom w:val="single" w:sz="4" w:space="0" w:color="auto"/>
              <w:right w:val="single" w:sz="4" w:space="0" w:color="auto"/>
            </w:tcBorders>
          </w:tcPr>
          <w:p w14:paraId="0F9615E5" w14:textId="77777777" w:rsidR="00032714" w:rsidRPr="00C86588" w:rsidRDefault="00032714">
            <w:pPr>
              <w:widowControl w:val="0"/>
              <w:overflowPunct w:val="0"/>
              <w:autoSpaceDE w:val="0"/>
              <w:autoSpaceDN w:val="0"/>
              <w:adjustRightInd w:val="0"/>
              <w:spacing w:after="0" w:line="240" w:lineRule="auto"/>
              <w:jc w:val="center"/>
              <w:textAlignment w:val="baseline"/>
              <w:rPr>
                <w:ins w:id="585" w:author="Autor"/>
                <w:rFonts w:eastAsia="Times New Roman" w:cs="Times New Roman"/>
                <w:b/>
                <w:sz w:val="18"/>
                <w:szCs w:val="20"/>
                <w:lang w:val="en-GB" w:eastAsia="en-US"/>
              </w:rPr>
              <w:pPrChange w:id="586" w:author="Autor">
                <w:pPr>
                  <w:keepNext/>
                  <w:keepLines/>
                  <w:pageBreakBefore/>
                  <w:overflowPunct w:val="0"/>
                  <w:autoSpaceDE w:val="0"/>
                  <w:autoSpaceDN w:val="0"/>
                  <w:adjustRightInd w:val="0"/>
                  <w:spacing w:after="0" w:line="240" w:lineRule="auto"/>
                  <w:jc w:val="center"/>
                  <w:textAlignment w:val="baseline"/>
                </w:pPr>
              </w:pPrChange>
            </w:pPr>
          </w:p>
        </w:tc>
        <w:tc>
          <w:tcPr>
            <w:tcW w:w="6761" w:type="dxa"/>
            <w:gridSpan w:val="4"/>
            <w:tcBorders>
              <w:top w:val="single" w:sz="4" w:space="0" w:color="auto"/>
              <w:left w:val="single" w:sz="4" w:space="0" w:color="auto"/>
              <w:bottom w:val="single" w:sz="4" w:space="0" w:color="auto"/>
              <w:right w:val="single" w:sz="4" w:space="0" w:color="auto"/>
            </w:tcBorders>
          </w:tcPr>
          <w:p w14:paraId="0BD2B0C3" w14:textId="77777777" w:rsidR="00032714" w:rsidRPr="00C86588" w:rsidRDefault="00032714">
            <w:pPr>
              <w:widowControl w:val="0"/>
              <w:overflowPunct w:val="0"/>
              <w:autoSpaceDE w:val="0"/>
              <w:autoSpaceDN w:val="0"/>
              <w:adjustRightInd w:val="0"/>
              <w:spacing w:after="0" w:line="240" w:lineRule="auto"/>
              <w:jc w:val="center"/>
              <w:textAlignment w:val="baseline"/>
              <w:rPr>
                <w:ins w:id="587" w:author="Autor"/>
                <w:rFonts w:eastAsia="Times New Roman" w:cs="Times New Roman"/>
                <w:b/>
                <w:sz w:val="18"/>
                <w:szCs w:val="20"/>
                <w:lang w:val="en-GB" w:eastAsia="en-US"/>
              </w:rPr>
              <w:pPrChange w:id="588" w:author="Autor">
                <w:pPr>
                  <w:keepNext/>
                  <w:keepLines/>
                  <w:pageBreakBefore/>
                  <w:overflowPunct w:val="0"/>
                  <w:autoSpaceDE w:val="0"/>
                  <w:autoSpaceDN w:val="0"/>
                  <w:adjustRightInd w:val="0"/>
                  <w:spacing w:after="0" w:line="240" w:lineRule="auto"/>
                  <w:jc w:val="center"/>
                  <w:textAlignment w:val="baseline"/>
                </w:pPr>
              </w:pPrChange>
            </w:pPr>
            <w:ins w:id="589" w:author="Autor">
              <w:r w:rsidRPr="00C86588">
                <w:rPr>
                  <w:rFonts w:eastAsia="Times New Roman" w:cs="Times New Roman"/>
                  <w:b/>
                  <w:sz w:val="18"/>
                  <w:szCs w:val="20"/>
                  <w:lang w:val="en-GB" w:eastAsia="en-US"/>
                </w:rPr>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2CD3CFA7" w14:textId="77777777" w:rsidR="00032714" w:rsidRPr="00C86588" w:rsidRDefault="00032714">
            <w:pPr>
              <w:widowControl w:val="0"/>
              <w:overflowPunct w:val="0"/>
              <w:autoSpaceDE w:val="0"/>
              <w:autoSpaceDN w:val="0"/>
              <w:adjustRightInd w:val="0"/>
              <w:spacing w:after="0" w:line="240" w:lineRule="auto"/>
              <w:jc w:val="center"/>
              <w:textAlignment w:val="baseline"/>
              <w:rPr>
                <w:ins w:id="590" w:author="Autor"/>
                <w:rFonts w:eastAsia="Times New Roman" w:cs="Times New Roman"/>
                <w:b/>
                <w:sz w:val="18"/>
                <w:szCs w:val="20"/>
                <w:lang w:val="en-GB" w:eastAsia="en-US"/>
              </w:rPr>
              <w:pPrChange w:id="591" w:author="Autor">
                <w:pPr>
                  <w:keepNext/>
                  <w:keepLines/>
                  <w:pageBreakBefore/>
                  <w:overflowPunct w:val="0"/>
                  <w:autoSpaceDE w:val="0"/>
                  <w:autoSpaceDN w:val="0"/>
                  <w:adjustRightInd w:val="0"/>
                  <w:spacing w:after="0" w:line="240" w:lineRule="auto"/>
                  <w:jc w:val="center"/>
                  <w:textAlignment w:val="baseline"/>
                </w:pPr>
              </w:pPrChange>
            </w:pPr>
            <w:ins w:id="592" w:author="Autor">
              <w:r w:rsidRPr="00C86588">
                <w:rPr>
                  <w:rFonts w:eastAsia="Times New Roman" w:cs="Times New Roman"/>
                  <w:b/>
                  <w:sz w:val="18"/>
                  <w:szCs w:val="20"/>
                  <w:lang w:val="en-GB" w:eastAsia="en-US"/>
                </w:rPr>
                <w:t>Value</w:t>
              </w:r>
            </w:ins>
          </w:p>
        </w:tc>
      </w:tr>
      <w:tr w:rsidR="00032714" w:rsidRPr="00C86588" w14:paraId="77D63CF4" w14:textId="77777777" w:rsidTr="00032714">
        <w:trPr>
          <w:tblHeader/>
          <w:jc w:val="center"/>
          <w:ins w:id="593" w:author="Autor"/>
        </w:trPr>
        <w:tc>
          <w:tcPr>
            <w:tcW w:w="536" w:type="dxa"/>
            <w:tcBorders>
              <w:top w:val="single" w:sz="4" w:space="0" w:color="auto"/>
              <w:left w:val="single" w:sz="4" w:space="0" w:color="auto"/>
              <w:bottom w:val="single" w:sz="4" w:space="0" w:color="auto"/>
              <w:right w:val="single" w:sz="4" w:space="0" w:color="auto"/>
            </w:tcBorders>
          </w:tcPr>
          <w:p w14:paraId="1AC76DF4" w14:textId="77777777" w:rsidR="00032714" w:rsidRPr="00C86588" w:rsidRDefault="00032714">
            <w:pPr>
              <w:widowControl w:val="0"/>
              <w:overflowPunct w:val="0"/>
              <w:autoSpaceDE w:val="0"/>
              <w:autoSpaceDN w:val="0"/>
              <w:adjustRightInd w:val="0"/>
              <w:spacing w:after="0" w:line="240" w:lineRule="auto"/>
              <w:textAlignment w:val="baseline"/>
              <w:rPr>
                <w:ins w:id="594" w:author="Autor"/>
                <w:rFonts w:eastAsia="Times New Roman" w:cs="Times New Roman"/>
                <w:sz w:val="18"/>
                <w:szCs w:val="20"/>
                <w:lang w:val="en-GB" w:eastAsia="en-US"/>
              </w:rPr>
              <w:pPrChange w:id="595" w:author="Autor">
                <w:pPr>
                  <w:keepNext/>
                  <w:keepLines/>
                  <w:pageBreakBefore/>
                  <w:overflowPunct w:val="0"/>
                  <w:autoSpaceDE w:val="0"/>
                  <w:autoSpaceDN w:val="0"/>
                  <w:adjustRightInd w:val="0"/>
                  <w:spacing w:after="0" w:line="240" w:lineRule="auto"/>
                  <w:textAlignment w:val="baseline"/>
                </w:pPr>
              </w:pPrChange>
            </w:pPr>
            <w:ins w:id="596" w:author="Autor">
              <w:r w:rsidRPr="00C86588">
                <w:rPr>
                  <w:rFonts w:eastAsia="Times New Roman" w:cs="Times New Roman"/>
                  <w:sz w:val="18"/>
                  <w:szCs w:val="20"/>
                  <w:lang w:val="en-GB"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FD1DEE9" w14:textId="77777777" w:rsidR="00032714" w:rsidRPr="00C86588" w:rsidRDefault="00032714">
            <w:pPr>
              <w:widowControl w:val="0"/>
              <w:overflowPunct w:val="0"/>
              <w:autoSpaceDE w:val="0"/>
              <w:autoSpaceDN w:val="0"/>
              <w:adjustRightInd w:val="0"/>
              <w:spacing w:after="0" w:line="240" w:lineRule="auto"/>
              <w:jc w:val="center"/>
              <w:textAlignment w:val="baseline"/>
              <w:rPr>
                <w:ins w:id="597" w:author="Autor"/>
                <w:rFonts w:eastAsia="Times New Roman" w:cs="Times New Roman"/>
                <w:sz w:val="18"/>
                <w:szCs w:val="20"/>
                <w:lang w:val="en-GB" w:eastAsia="en-US"/>
              </w:rPr>
              <w:pPrChange w:id="598" w:author="Autor">
                <w:pPr>
                  <w:keepNext/>
                  <w:keepLines/>
                  <w:pageBreakBefore/>
                  <w:overflowPunct w:val="0"/>
                  <w:autoSpaceDE w:val="0"/>
                  <w:autoSpaceDN w:val="0"/>
                  <w:adjustRightInd w:val="0"/>
                  <w:spacing w:after="0" w:line="240" w:lineRule="auto"/>
                  <w:jc w:val="center"/>
                  <w:textAlignment w:val="baseline"/>
                </w:pPr>
              </w:pPrChange>
            </w:pPr>
            <w:ins w:id="599" w:author="Autor">
              <w:r w:rsidRPr="00C86588">
                <w:rPr>
                  <w:rFonts w:eastAsia="Times New Roman" w:cs="Times New Roman"/>
                  <w:sz w:val="18"/>
                  <w:szCs w:val="20"/>
                  <w:lang w:val="en-GB"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61619677" w14:textId="77777777" w:rsidR="00032714" w:rsidRPr="00C86588" w:rsidRDefault="00032714">
            <w:pPr>
              <w:widowControl w:val="0"/>
              <w:overflowPunct w:val="0"/>
              <w:autoSpaceDE w:val="0"/>
              <w:autoSpaceDN w:val="0"/>
              <w:adjustRightInd w:val="0"/>
              <w:spacing w:after="0" w:line="240" w:lineRule="auto"/>
              <w:jc w:val="center"/>
              <w:textAlignment w:val="baseline"/>
              <w:rPr>
                <w:ins w:id="600" w:author="Autor"/>
                <w:rFonts w:eastAsia="Times New Roman" w:cs="Times New Roman"/>
                <w:sz w:val="18"/>
                <w:szCs w:val="20"/>
                <w:lang w:val="en-GB" w:eastAsia="en-US"/>
              </w:rPr>
              <w:pPrChange w:id="601" w:author="Autor">
                <w:pPr>
                  <w:keepNext/>
                  <w:keepLines/>
                  <w:pageBreakBefore/>
                  <w:overflowPunct w:val="0"/>
                  <w:autoSpaceDE w:val="0"/>
                  <w:autoSpaceDN w:val="0"/>
                  <w:adjustRightInd w:val="0"/>
                  <w:spacing w:after="0" w:line="240" w:lineRule="auto"/>
                  <w:jc w:val="center"/>
                  <w:textAlignment w:val="baseline"/>
                </w:pPr>
              </w:pPrChange>
            </w:pPr>
            <w:ins w:id="602" w:author="Autor">
              <w:r w:rsidRPr="00C86588">
                <w:rPr>
                  <w:rFonts w:eastAsia="Times New Roman" w:cs="Times New Roman"/>
                  <w:sz w:val="18"/>
                  <w:szCs w:val="20"/>
                  <w:lang w:val="en-GB" w:eastAsia="en-US"/>
                </w:rPr>
                <w:t>0.00</w:t>
              </w:r>
            </w:ins>
          </w:p>
        </w:tc>
      </w:tr>
      <w:tr w:rsidR="00032714" w:rsidRPr="00C86588" w14:paraId="57536645" w14:textId="77777777" w:rsidTr="00032714">
        <w:trPr>
          <w:tblHeader/>
          <w:jc w:val="center"/>
          <w:ins w:id="603" w:author="Autor"/>
        </w:trPr>
        <w:tc>
          <w:tcPr>
            <w:tcW w:w="536" w:type="dxa"/>
            <w:tcBorders>
              <w:top w:val="single" w:sz="4" w:space="0" w:color="auto"/>
              <w:left w:val="single" w:sz="4" w:space="0" w:color="auto"/>
              <w:bottom w:val="single" w:sz="4" w:space="0" w:color="auto"/>
              <w:right w:val="single" w:sz="4" w:space="0" w:color="auto"/>
            </w:tcBorders>
          </w:tcPr>
          <w:p w14:paraId="70ED41CB" w14:textId="77777777" w:rsidR="00032714" w:rsidRPr="00C86588" w:rsidRDefault="00032714">
            <w:pPr>
              <w:widowControl w:val="0"/>
              <w:overflowPunct w:val="0"/>
              <w:autoSpaceDE w:val="0"/>
              <w:autoSpaceDN w:val="0"/>
              <w:adjustRightInd w:val="0"/>
              <w:spacing w:after="0" w:line="240" w:lineRule="auto"/>
              <w:textAlignment w:val="baseline"/>
              <w:rPr>
                <w:ins w:id="604" w:author="Autor"/>
                <w:rFonts w:eastAsia="Times New Roman" w:cs="Times New Roman"/>
                <w:sz w:val="18"/>
                <w:szCs w:val="20"/>
                <w:lang w:val="en-GB" w:eastAsia="ja-JP"/>
              </w:rPr>
              <w:pPrChange w:id="605" w:author="Autor">
                <w:pPr>
                  <w:keepNext/>
                  <w:keepLines/>
                  <w:pageBreakBefore/>
                  <w:overflowPunct w:val="0"/>
                  <w:autoSpaceDE w:val="0"/>
                  <w:autoSpaceDN w:val="0"/>
                  <w:adjustRightInd w:val="0"/>
                  <w:spacing w:after="0" w:line="240" w:lineRule="auto"/>
                  <w:textAlignment w:val="baseline"/>
                </w:pPr>
              </w:pPrChange>
            </w:pPr>
            <w:ins w:id="606" w:author="Autor">
              <w:r w:rsidRPr="00C86588">
                <w:rPr>
                  <w:rFonts w:eastAsia="Times New Roman" w:cs="Times New Roman"/>
                  <w:sz w:val="18"/>
                  <w:szCs w:val="20"/>
                  <w:lang w:val="en-GB"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01EAFA" w14:textId="77777777" w:rsidR="00032714" w:rsidRPr="00C86588" w:rsidRDefault="00032714">
            <w:pPr>
              <w:widowControl w:val="0"/>
              <w:overflowPunct w:val="0"/>
              <w:autoSpaceDE w:val="0"/>
              <w:autoSpaceDN w:val="0"/>
              <w:adjustRightInd w:val="0"/>
              <w:spacing w:after="0" w:line="240" w:lineRule="auto"/>
              <w:jc w:val="center"/>
              <w:textAlignment w:val="baseline"/>
              <w:rPr>
                <w:ins w:id="607" w:author="Autor"/>
                <w:rFonts w:eastAsia="Times New Roman" w:cs="Times New Roman"/>
                <w:sz w:val="18"/>
                <w:szCs w:val="20"/>
                <w:lang w:val="en-GB" w:eastAsia="ja-JP" w:bidi="hi-IN"/>
              </w:rPr>
              <w:pPrChange w:id="608" w:author="Autor">
                <w:pPr>
                  <w:keepNext/>
                  <w:keepLines/>
                  <w:pageBreakBefore/>
                  <w:overflowPunct w:val="0"/>
                  <w:autoSpaceDE w:val="0"/>
                  <w:autoSpaceDN w:val="0"/>
                  <w:adjustRightInd w:val="0"/>
                  <w:spacing w:after="0" w:line="240" w:lineRule="auto"/>
                  <w:jc w:val="center"/>
                  <w:textAlignment w:val="baseline"/>
                </w:pPr>
              </w:pPrChange>
            </w:pPr>
            <w:ins w:id="609" w:author="Autor">
              <w:r w:rsidRPr="00C86588">
                <w:rPr>
                  <w:rFonts w:eastAsia="MS Mincho" w:cs="Times New Roman"/>
                  <w:sz w:val="18"/>
                  <w:szCs w:val="20"/>
                  <w:lang w:val="en-GB" w:eastAsia="en-US"/>
                </w:rPr>
                <w:t>Influence of noise (</w:t>
              </w:r>
              <w:r w:rsidRPr="00C86588">
                <w:rPr>
                  <w:rFonts w:eastAsia="Times New Roman" w:cs="Times New Roman"/>
                  <w:sz w:val="18"/>
                  <w:szCs w:val="20"/>
                  <w:lang w:val="en-GB"/>
                </w:rPr>
                <w:t>23.45GHz &lt;= f &lt;=</w:t>
              </w:r>
              <w:r w:rsidRPr="00C86588">
                <w:rPr>
                  <w:rFonts w:eastAsia="Times New Roman" w:cs="Times New Roman"/>
                  <w:sz w:val="18"/>
                  <w:szCs w:val="20"/>
                  <w:lang w:val="en-GB" w:eastAsia="en-US"/>
                </w:rPr>
                <w:t xml:space="preserve"> 32.125GHz</w:t>
              </w:r>
              <w:r w:rsidRPr="00C86588">
                <w:rPr>
                  <w:rFonts w:eastAsia="MS Mincho" w:cs="Times New Roman"/>
                  <w:sz w:val="18"/>
                  <w:szCs w:val="20"/>
                  <w:lang w:val="en-GB" w:eastAsia="en-US"/>
                </w:rPr>
                <w:t>)</w:t>
              </w:r>
            </w:ins>
          </w:p>
        </w:tc>
        <w:tc>
          <w:tcPr>
            <w:tcW w:w="1210" w:type="dxa"/>
            <w:tcBorders>
              <w:top w:val="single" w:sz="4" w:space="0" w:color="auto"/>
              <w:left w:val="single" w:sz="4" w:space="0" w:color="auto"/>
              <w:bottom w:val="single" w:sz="4" w:space="0" w:color="auto"/>
              <w:right w:val="single" w:sz="4" w:space="0" w:color="auto"/>
            </w:tcBorders>
          </w:tcPr>
          <w:p w14:paraId="39A057C1" w14:textId="22C8164E" w:rsidR="00032714" w:rsidRPr="00C86588" w:rsidRDefault="00AD4F39">
            <w:pPr>
              <w:widowControl w:val="0"/>
              <w:overflowPunct w:val="0"/>
              <w:autoSpaceDE w:val="0"/>
              <w:autoSpaceDN w:val="0"/>
              <w:adjustRightInd w:val="0"/>
              <w:spacing w:after="0" w:line="240" w:lineRule="auto"/>
              <w:jc w:val="center"/>
              <w:textAlignment w:val="baseline"/>
              <w:rPr>
                <w:ins w:id="610" w:author="Autor"/>
                <w:rFonts w:eastAsia="Times New Roman" w:cs="Times New Roman"/>
                <w:sz w:val="18"/>
                <w:szCs w:val="20"/>
                <w:lang w:val="en-GB" w:eastAsia="en-US"/>
              </w:rPr>
              <w:pPrChange w:id="611" w:author="Autor">
                <w:pPr>
                  <w:keepNext/>
                  <w:keepLines/>
                  <w:pageBreakBefore/>
                  <w:overflowPunct w:val="0"/>
                  <w:autoSpaceDE w:val="0"/>
                  <w:autoSpaceDN w:val="0"/>
                  <w:adjustRightInd w:val="0"/>
                  <w:spacing w:after="0" w:line="240" w:lineRule="auto"/>
                  <w:jc w:val="center"/>
                  <w:textAlignment w:val="baseline"/>
                </w:pPr>
              </w:pPrChange>
            </w:pPr>
            <w:ins w:id="612" w:author="Autor">
              <w:r w:rsidRPr="00AD4F39">
                <w:rPr>
                  <w:rFonts w:eastAsia="Times New Roman" w:cs="Times New Roman"/>
                  <w:sz w:val="18"/>
                  <w:szCs w:val="20"/>
                  <w:highlight w:val="green"/>
                  <w:lang w:val="en-GB" w:eastAsia="en-US"/>
                  <w:rPrChange w:id="613" w:author="Autor">
                    <w:rPr>
                      <w:rFonts w:eastAsia="Times New Roman" w:cs="Times New Roman"/>
                      <w:sz w:val="18"/>
                      <w:szCs w:val="20"/>
                      <w:lang w:val="en-GB" w:eastAsia="en-US"/>
                    </w:rPr>
                  </w:rPrChange>
                </w:rPr>
                <w:t>0.12</w:t>
              </w:r>
            </w:ins>
          </w:p>
        </w:tc>
      </w:tr>
      <w:tr w:rsidR="00032714" w:rsidRPr="00C86588" w14:paraId="46845D19" w14:textId="77777777" w:rsidTr="00032714">
        <w:trPr>
          <w:tblHeader/>
          <w:jc w:val="center"/>
          <w:ins w:id="614" w:author="Autor"/>
        </w:trPr>
        <w:tc>
          <w:tcPr>
            <w:tcW w:w="536" w:type="dxa"/>
            <w:tcBorders>
              <w:top w:val="single" w:sz="4" w:space="0" w:color="auto"/>
              <w:left w:val="single" w:sz="4" w:space="0" w:color="auto"/>
              <w:bottom w:val="single" w:sz="4" w:space="0" w:color="auto"/>
              <w:right w:val="single" w:sz="4" w:space="0" w:color="auto"/>
            </w:tcBorders>
          </w:tcPr>
          <w:p w14:paraId="35875922" w14:textId="77777777" w:rsidR="00032714" w:rsidRPr="00C86588" w:rsidRDefault="00032714">
            <w:pPr>
              <w:widowControl w:val="0"/>
              <w:overflowPunct w:val="0"/>
              <w:autoSpaceDE w:val="0"/>
              <w:autoSpaceDN w:val="0"/>
              <w:adjustRightInd w:val="0"/>
              <w:spacing w:after="0" w:line="240" w:lineRule="auto"/>
              <w:textAlignment w:val="baseline"/>
              <w:rPr>
                <w:ins w:id="615" w:author="Autor"/>
                <w:rFonts w:eastAsia="Times New Roman" w:cs="Times New Roman"/>
                <w:sz w:val="18"/>
                <w:szCs w:val="20"/>
                <w:lang w:val="en-GB" w:eastAsia="ja-JP"/>
              </w:rPr>
              <w:pPrChange w:id="616" w:author="Autor">
                <w:pPr>
                  <w:keepNext/>
                  <w:keepLines/>
                  <w:pageBreakBefore/>
                  <w:overflowPunct w:val="0"/>
                  <w:autoSpaceDE w:val="0"/>
                  <w:autoSpaceDN w:val="0"/>
                  <w:adjustRightInd w:val="0"/>
                  <w:spacing w:after="0" w:line="240" w:lineRule="auto"/>
                  <w:textAlignment w:val="baseline"/>
                </w:pPr>
              </w:pPrChange>
            </w:pPr>
            <w:ins w:id="617" w:author="Autor">
              <w:r w:rsidRPr="00C86588">
                <w:rPr>
                  <w:rFonts w:eastAsia="Times New Roman" w:cs="Times New Roman"/>
                  <w:sz w:val="18"/>
                  <w:szCs w:val="20"/>
                  <w:lang w:val="en-GB"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732EB1" w14:textId="77777777" w:rsidR="00032714" w:rsidRPr="00C86588" w:rsidRDefault="00032714">
            <w:pPr>
              <w:widowControl w:val="0"/>
              <w:overflowPunct w:val="0"/>
              <w:autoSpaceDE w:val="0"/>
              <w:autoSpaceDN w:val="0"/>
              <w:adjustRightInd w:val="0"/>
              <w:spacing w:after="0" w:line="240" w:lineRule="auto"/>
              <w:jc w:val="center"/>
              <w:textAlignment w:val="baseline"/>
              <w:rPr>
                <w:ins w:id="618" w:author="Autor"/>
                <w:rFonts w:eastAsia="Times New Roman" w:cs="Times New Roman"/>
                <w:sz w:val="18"/>
                <w:szCs w:val="20"/>
                <w:lang w:val="en-GB" w:eastAsia="ja-JP" w:bidi="hi-IN"/>
              </w:rPr>
              <w:pPrChange w:id="619" w:author="Autor">
                <w:pPr>
                  <w:keepNext/>
                  <w:keepLines/>
                  <w:pageBreakBefore/>
                  <w:overflowPunct w:val="0"/>
                  <w:autoSpaceDE w:val="0"/>
                  <w:autoSpaceDN w:val="0"/>
                  <w:adjustRightInd w:val="0"/>
                  <w:spacing w:after="0" w:line="240" w:lineRule="auto"/>
                  <w:jc w:val="center"/>
                  <w:textAlignment w:val="baseline"/>
                </w:pPr>
              </w:pPrChange>
            </w:pPr>
            <w:ins w:id="620" w:author="Autor">
              <w:r w:rsidRPr="00C86588">
                <w:rPr>
                  <w:rFonts w:eastAsia="MS Mincho" w:cs="Times New Roman"/>
                  <w:sz w:val="18"/>
                  <w:szCs w:val="20"/>
                  <w:lang w:val="en-GB" w:eastAsia="en-US"/>
                </w:rPr>
                <w:t>Influence of noise (</w:t>
              </w:r>
              <w:r w:rsidRPr="00C86588">
                <w:rPr>
                  <w:rFonts w:eastAsia="Times New Roman" w:cs="Times New Roman"/>
                  <w:sz w:val="18"/>
                  <w:szCs w:val="20"/>
                  <w:lang w:val="en-GB" w:eastAsia="en-US"/>
                </w:rPr>
                <w:t>32.125GHz &lt; f &lt;= 40.8GHz</w:t>
              </w:r>
              <w:r w:rsidRPr="00C86588">
                <w:rPr>
                  <w:rFonts w:eastAsia="MS Mincho" w:cs="Times New Roman"/>
                  <w:sz w:val="18"/>
                  <w:szCs w:val="20"/>
                  <w:lang w:val="en-GB" w:eastAsia="en-US"/>
                </w:rPr>
                <w:t>)</w:t>
              </w:r>
            </w:ins>
          </w:p>
        </w:tc>
        <w:tc>
          <w:tcPr>
            <w:tcW w:w="1210" w:type="dxa"/>
            <w:tcBorders>
              <w:top w:val="single" w:sz="4" w:space="0" w:color="auto"/>
              <w:left w:val="single" w:sz="4" w:space="0" w:color="auto"/>
              <w:bottom w:val="single" w:sz="4" w:space="0" w:color="auto"/>
              <w:right w:val="single" w:sz="4" w:space="0" w:color="auto"/>
            </w:tcBorders>
          </w:tcPr>
          <w:p w14:paraId="71D2FEC2" w14:textId="77777777" w:rsidR="00032714" w:rsidRPr="00C86588" w:rsidRDefault="00032714">
            <w:pPr>
              <w:widowControl w:val="0"/>
              <w:overflowPunct w:val="0"/>
              <w:autoSpaceDE w:val="0"/>
              <w:autoSpaceDN w:val="0"/>
              <w:adjustRightInd w:val="0"/>
              <w:spacing w:after="0" w:line="240" w:lineRule="auto"/>
              <w:jc w:val="center"/>
              <w:textAlignment w:val="baseline"/>
              <w:rPr>
                <w:ins w:id="621" w:author="Autor"/>
                <w:rFonts w:eastAsia="Times New Roman" w:cs="Times New Roman"/>
                <w:sz w:val="18"/>
                <w:szCs w:val="20"/>
                <w:lang w:val="en-GB" w:eastAsia="en-US"/>
              </w:rPr>
              <w:pPrChange w:id="622" w:author="Autor">
                <w:pPr>
                  <w:keepNext/>
                  <w:keepLines/>
                  <w:pageBreakBefore/>
                  <w:overflowPunct w:val="0"/>
                  <w:autoSpaceDE w:val="0"/>
                  <w:autoSpaceDN w:val="0"/>
                  <w:adjustRightInd w:val="0"/>
                  <w:spacing w:after="0" w:line="240" w:lineRule="auto"/>
                  <w:jc w:val="center"/>
                  <w:textAlignment w:val="baseline"/>
                </w:pPr>
              </w:pPrChange>
            </w:pPr>
            <w:ins w:id="623" w:author="Autor">
              <w:r w:rsidRPr="00C86588">
                <w:rPr>
                  <w:rFonts w:eastAsia="Times New Roman" w:cs="Times New Roman"/>
                  <w:sz w:val="18"/>
                  <w:szCs w:val="20"/>
                  <w:lang w:val="en-GB" w:eastAsia="en-US"/>
                </w:rPr>
                <w:t>FFS</w:t>
              </w:r>
            </w:ins>
          </w:p>
        </w:tc>
      </w:tr>
      <w:tr w:rsidR="00032714" w:rsidRPr="00C86588" w14:paraId="3C78F9EE" w14:textId="77777777" w:rsidTr="00032714">
        <w:trPr>
          <w:tblHeader/>
          <w:jc w:val="center"/>
          <w:ins w:id="624" w:author="Autor"/>
        </w:trPr>
        <w:tc>
          <w:tcPr>
            <w:tcW w:w="536" w:type="dxa"/>
            <w:tcBorders>
              <w:top w:val="single" w:sz="4" w:space="0" w:color="auto"/>
              <w:left w:val="single" w:sz="4" w:space="0" w:color="auto"/>
              <w:bottom w:val="single" w:sz="4" w:space="0" w:color="auto"/>
              <w:right w:val="single" w:sz="4" w:space="0" w:color="auto"/>
            </w:tcBorders>
          </w:tcPr>
          <w:p w14:paraId="5EF47567" w14:textId="77777777" w:rsidR="00032714" w:rsidRPr="00C86588" w:rsidRDefault="00032714">
            <w:pPr>
              <w:widowControl w:val="0"/>
              <w:overflowPunct w:val="0"/>
              <w:autoSpaceDE w:val="0"/>
              <w:autoSpaceDN w:val="0"/>
              <w:adjustRightInd w:val="0"/>
              <w:spacing w:after="0" w:line="240" w:lineRule="auto"/>
              <w:textAlignment w:val="baseline"/>
              <w:rPr>
                <w:ins w:id="625" w:author="Autor"/>
                <w:rFonts w:eastAsia="Times New Roman" w:cs="Times New Roman"/>
                <w:sz w:val="18"/>
                <w:szCs w:val="20"/>
                <w:lang w:val="en-GB" w:eastAsia="ja-JP"/>
              </w:rPr>
              <w:pPrChange w:id="626" w:author="Autor">
                <w:pPr>
                  <w:keepNext/>
                  <w:keepLines/>
                  <w:pageBreakBefore/>
                  <w:overflowPunct w:val="0"/>
                  <w:autoSpaceDE w:val="0"/>
                  <w:autoSpaceDN w:val="0"/>
                  <w:adjustRightInd w:val="0"/>
                  <w:spacing w:after="0" w:line="240" w:lineRule="auto"/>
                  <w:textAlignment w:val="baseline"/>
                </w:pPr>
              </w:pPrChange>
            </w:pPr>
            <w:ins w:id="627" w:author="Autor">
              <w:r w:rsidRPr="00C86588">
                <w:rPr>
                  <w:rFonts w:eastAsia="Times New Roman" w:cs="Times New Roman"/>
                  <w:sz w:val="18"/>
                  <w:szCs w:val="20"/>
                  <w:lang w:val="en-GB"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48CAC8" w14:textId="77777777" w:rsidR="00032714" w:rsidRPr="00C86588" w:rsidRDefault="00032714">
            <w:pPr>
              <w:widowControl w:val="0"/>
              <w:overflowPunct w:val="0"/>
              <w:autoSpaceDE w:val="0"/>
              <w:autoSpaceDN w:val="0"/>
              <w:adjustRightInd w:val="0"/>
              <w:spacing w:after="0" w:line="240" w:lineRule="auto"/>
              <w:jc w:val="center"/>
              <w:textAlignment w:val="baseline"/>
              <w:rPr>
                <w:ins w:id="628" w:author="Autor"/>
                <w:rFonts w:eastAsia="Times New Roman" w:cs="Times New Roman"/>
                <w:sz w:val="18"/>
                <w:szCs w:val="20"/>
                <w:lang w:val="en-GB" w:eastAsia="ja-JP" w:bidi="hi-IN"/>
              </w:rPr>
              <w:pPrChange w:id="629" w:author="Autor">
                <w:pPr>
                  <w:keepNext/>
                  <w:keepLines/>
                  <w:pageBreakBefore/>
                  <w:overflowPunct w:val="0"/>
                  <w:autoSpaceDE w:val="0"/>
                  <w:autoSpaceDN w:val="0"/>
                  <w:adjustRightInd w:val="0"/>
                  <w:spacing w:after="0" w:line="240" w:lineRule="auto"/>
                  <w:jc w:val="center"/>
                  <w:textAlignment w:val="baseline"/>
                </w:pPr>
              </w:pPrChange>
            </w:pPr>
            <w:ins w:id="630" w:author="Autor">
              <w:r w:rsidRPr="00C86588">
                <w:rPr>
                  <w:rFonts w:eastAsia="Times New Roman" w:cs="Times New Roman"/>
                  <w:sz w:val="18"/>
                  <w:szCs w:val="20"/>
                  <w:lang w:val="en-GB"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tcPr>
          <w:p w14:paraId="7A9836BD" w14:textId="77777777" w:rsidR="00032714" w:rsidRPr="00C86588" w:rsidRDefault="00032714">
            <w:pPr>
              <w:widowControl w:val="0"/>
              <w:overflowPunct w:val="0"/>
              <w:autoSpaceDE w:val="0"/>
              <w:autoSpaceDN w:val="0"/>
              <w:adjustRightInd w:val="0"/>
              <w:spacing w:after="0" w:line="240" w:lineRule="auto"/>
              <w:jc w:val="center"/>
              <w:textAlignment w:val="baseline"/>
              <w:rPr>
                <w:ins w:id="631" w:author="Autor"/>
                <w:rFonts w:eastAsia="Times New Roman" w:cs="Times New Roman"/>
                <w:sz w:val="18"/>
                <w:szCs w:val="20"/>
                <w:lang w:val="en-GB" w:eastAsia="en-US"/>
              </w:rPr>
              <w:pPrChange w:id="632" w:author="Autor">
                <w:pPr>
                  <w:keepNext/>
                  <w:keepLines/>
                  <w:pageBreakBefore/>
                  <w:overflowPunct w:val="0"/>
                  <w:autoSpaceDE w:val="0"/>
                  <w:autoSpaceDN w:val="0"/>
                  <w:adjustRightInd w:val="0"/>
                  <w:spacing w:after="0" w:line="240" w:lineRule="auto"/>
                  <w:jc w:val="center"/>
                  <w:textAlignment w:val="baseline"/>
                </w:pPr>
              </w:pPrChange>
            </w:pPr>
            <w:ins w:id="633" w:author="Autor">
              <w:r w:rsidRPr="00C86588">
                <w:rPr>
                  <w:rFonts w:eastAsia="Times New Roman" w:cs="Times New Roman"/>
                  <w:sz w:val="18"/>
                  <w:szCs w:val="20"/>
                  <w:lang w:val="en-GB" w:eastAsia="en-US"/>
                </w:rPr>
                <w:t>0.7</w:t>
              </w:r>
            </w:ins>
          </w:p>
        </w:tc>
      </w:tr>
      <w:tr w:rsidR="00032714" w:rsidRPr="00C86588" w14:paraId="71EF8073" w14:textId="77777777" w:rsidTr="00032714">
        <w:trPr>
          <w:tblHeader/>
          <w:jc w:val="center"/>
          <w:ins w:id="634" w:author="Autor"/>
        </w:trPr>
        <w:tc>
          <w:tcPr>
            <w:tcW w:w="7297" w:type="dxa"/>
            <w:gridSpan w:val="5"/>
            <w:tcBorders>
              <w:top w:val="single" w:sz="4" w:space="0" w:color="auto"/>
              <w:left w:val="single" w:sz="4" w:space="0" w:color="auto"/>
              <w:bottom w:val="single" w:sz="4" w:space="0" w:color="auto"/>
              <w:right w:val="single" w:sz="4" w:space="0" w:color="auto"/>
            </w:tcBorders>
          </w:tcPr>
          <w:p w14:paraId="0818F050" w14:textId="77777777" w:rsidR="00032714" w:rsidRPr="00C86588" w:rsidRDefault="00032714">
            <w:pPr>
              <w:widowControl w:val="0"/>
              <w:overflowPunct w:val="0"/>
              <w:autoSpaceDE w:val="0"/>
              <w:autoSpaceDN w:val="0"/>
              <w:adjustRightInd w:val="0"/>
              <w:spacing w:after="0" w:line="240" w:lineRule="auto"/>
              <w:jc w:val="center"/>
              <w:textAlignment w:val="baseline"/>
              <w:rPr>
                <w:ins w:id="635" w:author="Autor"/>
                <w:rFonts w:eastAsia="Times New Roman" w:cs="Times New Roman"/>
                <w:sz w:val="18"/>
                <w:szCs w:val="20"/>
                <w:lang w:val="en-GB" w:eastAsia="en-US"/>
              </w:rPr>
              <w:pPrChange w:id="636" w:author="Autor">
                <w:pPr>
                  <w:keepNext/>
                  <w:keepLines/>
                  <w:pageBreakBefore/>
                  <w:overflowPunct w:val="0"/>
                  <w:autoSpaceDE w:val="0"/>
                  <w:autoSpaceDN w:val="0"/>
                  <w:adjustRightInd w:val="0"/>
                  <w:spacing w:after="0" w:line="240" w:lineRule="auto"/>
                  <w:jc w:val="center"/>
                  <w:textAlignment w:val="baseline"/>
                </w:pPr>
              </w:pPrChange>
            </w:pPr>
            <w:ins w:id="637" w:author="Autor">
              <w:r w:rsidRPr="00C86588">
                <w:rPr>
                  <w:rFonts w:eastAsia="Times New Roman" w:cs="Times New Roman"/>
                  <w:sz w:val="18"/>
                  <w:szCs w:val="20"/>
                  <w:lang w:val="en-GB" w:eastAsia="en-U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FC7E02A" w14:textId="77777777" w:rsidR="00032714" w:rsidRPr="00C86588" w:rsidRDefault="00032714">
            <w:pPr>
              <w:widowControl w:val="0"/>
              <w:overflowPunct w:val="0"/>
              <w:autoSpaceDE w:val="0"/>
              <w:autoSpaceDN w:val="0"/>
              <w:adjustRightInd w:val="0"/>
              <w:spacing w:after="0" w:line="240" w:lineRule="auto"/>
              <w:jc w:val="center"/>
              <w:textAlignment w:val="baseline"/>
              <w:rPr>
                <w:ins w:id="638" w:author="Autor"/>
                <w:rFonts w:eastAsia="Times New Roman" w:cs="Times New Roman"/>
                <w:sz w:val="18"/>
                <w:szCs w:val="20"/>
                <w:lang w:val="en-GB" w:eastAsia="en-US"/>
              </w:rPr>
              <w:pPrChange w:id="639" w:author="Autor">
                <w:pPr>
                  <w:keepNext/>
                  <w:keepLines/>
                  <w:pageBreakBefore/>
                  <w:overflowPunct w:val="0"/>
                  <w:autoSpaceDE w:val="0"/>
                  <w:autoSpaceDN w:val="0"/>
                  <w:adjustRightInd w:val="0"/>
                  <w:spacing w:after="0" w:line="240" w:lineRule="auto"/>
                  <w:jc w:val="center"/>
                  <w:textAlignment w:val="baseline"/>
                </w:pPr>
              </w:pPrChange>
            </w:pPr>
            <w:ins w:id="640" w:author="Autor">
              <w:r w:rsidRPr="00C86588">
                <w:rPr>
                  <w:rFonts w:eastAsia="Times New Roman" w:cs="Times New Roman"/>
                  <w:sz w:val="18"/>
                  <w:szCs w:val="20"/>
                  <w:lang w:val="en-GB" w:eastAsia="en-US"/>
                </w:rPr>
                <w:t>Value</w:t>
              </w:r>
            </w:ins>
          </w:p>
        </w:tc>
      </w:tr>
      <w:tr w:rsidR="00032714" w:rsidRPr="00C86588" w14:paraId="42F5F084" w14:textId="77777777" w:rsidTr="00032714">
        <w:trPr>
          <w:tblHeader/>
          <w:jc w:val="center"/>
          <w:ins w:id="641" w:author="Autor"/>
        </w:trPr>
        <w:tc>
          <w:tcPr>
            <w:tcW w:w="7297" w:type="dxa"/>
            <w:gridSpan w:val="5"/>
            <w:tcBorders>
              <w:top w:val="single" w:sz="4" w:space="0" w:color="auto"/>
              <w:left w:val="single" w:sz="4" w:space="0" w:color="auto"/>
              <w:bottom w:val="single" w:sz="4" w:space="0" w:color="auto"/>
              <w:right w:val="single" w:sz="4" w:space="0" w:color="auto"/>
            </w:tcBorders>
          </w:tcPr>
          <w:p w14:paraId="0C1FA9C7" w14:textId="77777777" w:rsidR="00032714" w:rsidRPr="00C86588" w:rsidRDefault="00032714">
            <w:pPr>
              <w:widowControl w:val="0"/>
              <w:overflowPunct w:val="0"/>
              <w:autoSpaceDE w:val="0"/>
              <w:autoSpaceDN w:val="0"/>
              <w:adjustRightInd w:val="0"/>
              <w:spacing w:after="0" w:line="240" w:lineRule="auto"/>
              <w:jc w:val="center"/>
              <w:textAlignment w:val="baseline"/>
              <w:rPr>
                <w:ins w:id="642" w:author="Autor"/>
                <w:rFonts w:eastAsia="Times New Roman" w:cs="Times New Roman"/>
                <w:sz w:val="18"/>
                <w:szCs w:val="20"/>
                <w:lang w:val="en-GB" w:eastAsia="en-US"/>
              </w:rPr>
              <w:pPrChange w:id="643" w:author="Autor">
                <w:pPr>
                  <w:keepNext/>
                  <w:keepLines/>
                  <w:pageBreakBefore/>
                  <w:overflowPunct w:val="0"/>
                  <w:autoSpaceDE w:val="0"/>
                  <w:autoSpaceDN w:val="0"/>
                  <w:adjustRightInd w:val="0"/>
                  <w:spacing w:after="0" w:line="240" w:lineRule="auto"/>
                  <w:jc w:val="center"/>
                  <w:textAlignment w:val="baseline"/>
                </w:pPr>
              </w:pPrChange>
            </w:pPr>
            <w:ins w:id="644" w:author="Autor">
              <w:r w:rsidRPr="00C86588">
                <w:rPr>
                  <w:rFonts w:eastAsia="Times New Roman" w:cs="Times New Roman"/>
                  <w:sz w:val="18"/>
                  <w:szCs w:val="20"/>
                  <w:lang w:val="en-GB" w:eastAsia="en-US"/>
                </w:rPr>
                <w:t>EIRP Expanded uncertainty (</w:t>
              </w:r>
              <w:r w:rsidRPr="00C86588">
                <w:rPr>
                  <w:rFonts w:eastAsia="Times New Roman" w:cs="Times New Roman"/>
                  <w:sz w:val="18"/>
                  <w:szCs w:val="20"/>
                  <w:lang w:val="en-GB"/>
                </w:rPr>
                <w:t>23.45GHz &lt;= f &lt;=</w:t>
              </w:r>
              <w:r w:rsidRPr="00C86588">
                <w:rPr>
                  <w:rFonts w:eastAsia="Times New Roman" w:cs="Times New Roman"/>
                  <w:sz w:val="18"/>
                  <w:szCs w:val="20"/>
                  <w:lang w:val="en-GB" w:eastAsia="en-US"/>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5C0DD48" w14:textId="50079B14" w:rsidR="00032714" w:rsidRPr="00C86588" w:rsidRDefault="00032714">
            <w:pPr>
              <w:widowControl w:val="0"/>
              <w:overflowPunct w:val="0"/>
              <w:autoSpaceDE w:val="0"/>
              <w:autoSpaceDN w:val="0"/>
              <w:adjustRightInd w:val="0"/>
              <w:spacing w:after="0" w:line="240" w:lineRule="auto"/>
              <w:jc w:val="center"/>
              <w:textAlignment w:val="baseline"/>
              <w:rPr>
                <w:ins w:id="645" w:author="Autor"/>
                <w:rFonts w:eastAsia="Times New Roman" w:cs="Times New Roman"/>
                <w:sz w:val="18"/>
                <w:szCs w:val="20"/>
                <w:lang w:val="en-GB" w:eastAsia="en-US"/>
              </w:rPr>
              <w:pPrChange w:id="646" w:author="Autor">
                <w:pPr>
                  <w:keepNext/>
                  <w:keepLines/>
                  <w:pageBreakBefore/>
                  <w:overflowPunct w:val="0"/>
                  <w:autoSpaceDE w:val="0"/>
                  <w:autoSpaceDN w:val="0"/>
                  <w:adjustRightInd w:val="0"/>
                  <w:spacing w:after="0" w:line="240" w:lineRule="auto"/>
                  <w:jc w:val="center"/>
                  <w:textAlignment w:val="baseline"/>
                </w:pPr>
              </w:pPrChange>
            </w:pPr>
            <w:ins w:id="647" w:author="Autor">
              <w:r w:rsidRPr="005A0F2A">
                <w:rPr>
                  <w:rFonts w:eastAsia="Times New Roman" w:cs="Times New Roman"/>
                  <w:sz w:val="18"/>
                  <w:szCs w:val="20"/>
                  <w:highlight w:val="green"/>
                  <w:lang w:val="en-GB" w:eastAsia="en-US"/>
                </w:rPr>
                <w:t>5.</w:t>
              </w:r>
              <w:r w:rsidR="00AD4F39">
                <w:rPr>
                  <w:rFonts w:eastAsia="Times New Roman" w:cs="Times New Roman"/>
                  <w:sz w:val="18"/>
                  <w:szCs w:val="20"/>
                  <w:highlight w:val="green"/>
                  <w:lang w:val="en-GB" w:eastAsia="en-US"/>
                </w:rPr>
                <w:t>33</w:t>
              </w:r>
            </w:ins>
          </w:p>
        </w:tc>
      </w:tr>
      <w:tr w:rsidR="00032714" w:rsidRPr="00C86588" w14:paraId="2B51CE1D" w14:textId="77777777" w:rsidTr="00032714">
        <w:trPr>
          <w:tblHeader/>
          <w:jc w:val="center"/>
          <w:ins w:id="648" w:author="Autor"/>
        </w:trPr>
        <w:tc>
          <w:tcPr>
            <w:tcW w:w="7297" w:type="dxa"/>
            <w:gridSpan w:val="5"/>
            <w:tcBorders>
              <w:top w:val="single" w:sz="4" w:space="0" w:color="auto"/>
              <w:left w:val="single" w:sz="4" w:space="0" w:color="auto"/>
              <w:bottom w:val="single" w:sz="4" w:space="0" w:color="auto"/>
              <w:right w:val="single" w:sz="4" w:space="0" w:color="auto"/>
            </w:tcBorders>
          </w:tcPr>
          <w:p w14:paraId="7018DE3A" w14:textId="77777777" w:rsidR="00032714" w:rsidRPr="00C86588" w:rsidRDefault="00032714">
            <w:pPr>
              <w:widowControl w:val="0"/>
              <w:overflowPunct w:val="0"/>
              <w:autoSpaceDE w:val="0"/>
              <w:autoSpaceDN w:val="0"/>
              <w:adjustRightInd w:val="0"/>
              <w:spacing w:after="0" w:line="240" w:lineRule="auto"/>
              <w:jc w:val="center"/>
              <w:textAlignment w:val="baseline"/>
              <w:rPr>
                <w:ins w:id="649" w:author="Autor"/>
                <w:rFonts w:eastAsia="Times New Roman" w:cs="Times New Roman"/>
                <w:sz w:val="18"/>
                <w:szCs w:val="20"/>
                <w:lang w:val="en-GB" w:eastAsia="en-US"/>
              </w:rPr>
              <w:pPrChange w:id="650" w:author="Autor">
                <w:pPr>
                  <w:keepNext/>
                  <w:keepLines/>
                  <w:pageBreakBefore/>
                  <w:overflowPunct w:val="0"/>
                  <w:autoSpaceDE w:val="0"/>
                  <w:autoSpaceDN w:val="0"/>
                  <w:adjustRightInd w:val="0"/>
                  <w:spacing w:after="0" w:line="240" w:lineRule="auto"/>
                  <w:jc w:val="center"/>
                  <w:textAlignment w:val="baseline"/>
                </w:pPr>
              </w:pPrChange>
            </w:pPr>
            <w:ins w:id="651" w:author="Autor">
              <w:r w:rsidRPr="00C86588">
                <w:rPr>
                  <w:rFonts w:eastAsia="Times New Roman" w:cs="Times New Roman"/>
                  <w:sz w:val="18"/>
                  <w:szCs w:val="20"/>
                  <w:lang w:val="en-GB" w:eastAsia="en-US"/>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51254F4" w14:textId="77777777" w:rsidR="00032714" w:rsidRPr="00C86588" w:rsidRDefault="00032714">
            <w:pPr>
              <w:widowControl w:val="0"/>
              <w:overflowPunct w:val="0"/>
              <w:autoSpaceDE w:val="0"/>
              <w:autoSpaceDN w:val="0"/>
              <w:adjustRightInd w:val="0"/>
              <w:spacing w:after="0" w:line="240" w:lineRule="auto"/>
              <w:jc w:val="center"/>
              <w:textAlignment w:val="baseline"/>
              <w:rPr>
                <w:ins w:id="652" w:author="Autor"/>
                <w:rFonts w:eastAsia="Times New Roman" w:cs="Times New Roman"/>
                <w:sz w:val="18"/>
                <w:szCs w:val="20"/>
                <w:lang w:val="en-GB" w:eastAsia="en-US"/>
              </w:rPr>
              <w:pPrChange w:id="653" w:author="Autor">
                <w:pPr>
                  <w:keepNext/>
                  <w:keepLines/>
                  <w:pageBreakBefore/>
                  <w:overflowPunct w:val="0"/>
                  <w:autoSpaceDE w:val="0"/>
                  <w:autoSpaceDN w:val="0"/>
                  <w:adjustRightInd w:val="0"/>
                  <w:spacing w:after="0" w:line="240" w:lineRule="auto"/>
                  <w:jc w:val="center"/>
                  <w:textAlignment w:val="baseline"/>
                </w:pPr>
              </w:pPrChange>
            </w:pPr>
            <w:ins w:id="654" w:author="Autor">
              <w:r w:rsidRPr="00C86588">
                <w:rPr>
                  <w:rFonts w:eastAsia="Times New Roman" w:cs="Times New Roman"/>
                  <w:sz w:val="18"/>
                  <w:szCs w:val="20"/>
                  <w:lang w:val="en-GB" w:eastAsia="en-US"/>
                </w:rPr>
                <w:t>FFS</w:t>
              </w:r>
            </w:ins>
          </w:p>
        </w:tc>
      </w:tr>
      <w:tr w:rsidR="00032714" w:rsidRPr="00C86588" w14:paraId="73B0A47B" w14:textId="77777777" w:rsidTr="00032714">
        <w:trPr>
          <w:tblHeader/>
          <w:jc w:val="center"/>
          <w:ins w:id="655" w:author="Autor"/>
        </w:trPr>
        <w:tc>
          <w:tcPr>
            <w:tcW w:w="7297" w:type="dxa"/>
            <w:gridSpan w:val="5"/>
            <w:tcBorders>
              <w:top w:val="single" w:sz="4" w:space="0" w:color="auto"/>
              <w:left w:val="single" w:sz="4" w:space="0" w:color="auto"/>
              <w:bottom w:val="single" w:sz="4" w:space="0" w:color="auto"/>
              <w:right w:val="single" w:sz="4" w:space="0" w:color="auto"/>
            </w:tcBorders>
          </w:tcPr>
          <w:p w14:paraId="7C5CEE39" w14:textId="77777777" w:rsidR="00032714" w:rsidRPr="00C86588" w:rsidRDefault="00032714">
            <w:pPr>
              <w:widowControl w:val="0"/>
              <w:overflowPunct w:val="0"/>
              <w:autoSpaceDE w:val="0"/>
              <w:autoSpaceDN w:val="0"/>
              <w:adjustRightInd w:val="0"/>
              <w:spacing w:after="0" w:line="240" w:lineRule="auto"/>
              <w:jc w:val="center"/>
              <w:textAlignment w:val="baseline"/>
              <w:rPr>
                <w:ins w:id="656" w:author="Autor"/>
                <w:rFonts w:eastAsia="Times New Roman" w:cs="Times New Roman"/>
                <w:sz w:val="18"/>
                <w:szCs w:val="20"/>
                <w:lang w:val="en-GB" w:eastAsia="en-US"/>
              </w:rPr>
              <w:pPrChange w:id="657" w:author="Autor">
                <w:pPr>
                  <w:keepNext/>
                  <w:keepLines/>
                  <w:pageBreakBefore/>
                  <w:overflowPunct w:val="0"/>
                  <w:autoSpaceDE w:val="0"/>
                  <w:autoSpaceDN w:val="0"/>
                  <w:adjustRightInd w:val="0"/>
                  <w:spacing w:after="0" w:line="240" w:lineRule="auto"/>
                  <w:jc w:val="center"/>
                  <w:textAlignment w:val="baseline"/>
                </w:pPr>
              </w:pPrChange>
            </w:pPr>
            <w:ins w:id="658" w:author="Autor">
              <w:r w:rsidRPr="00C86588">
                <w:rPr>
                  <w:rFonts w:eastAsia="Times New Roman" w:cs="Times New Roman"/>
                  <w:sz w:val="18"/>
                  <w:szCs w:val="20"/>
                  <w:lang w:val="en-GB" w:eastAsia="en-US"/>
                </w:rPr>
                <w:t>TRP Expanded uncertainty (</w:t>
              </w:r>
              <w:r w:rsidRPr="00C86588">
                <w:rPr>
                  <w:rFonts w:eastAsia="Times New Roman" w:cs="Times New Roman"/>
                  <w:sz w:val="18"/>
                  <w:szCs w:val="20"/>
                  <w:lang w:val="en-GB"/>
                </w:rPr>
                <w:t>23.45GHz &lt;= f &lt;=</w:t>
              </w:r>
              <w:r w:rsidRPr="00C86588">
                <w:rPr>
                  <w:rFonts w:eastAsia="Times New Roman" w:cs="Times New Roman"/>
                  <w:sz w:val="18"/>
                  <w:szCs w:val="20"/>
                  <w:lang w:val="en-GB" w:eastAsia="en-US"/>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42BE9AF" w14:textId="53EF9471" w:rsidR="00032714" w:rsidRPr="00C86588" w:rsidRDefault="005A0F2A">
            <w:pPr>
              <w:widowControl w:val="0"/>
              <w:overflowPunct w:val="0"/>
              <w:autoSpaceDE w:val="0"/>
              <w:autoSpaceDN w:val="0"/>
              <w:adjustRightInd w:val="0"/>
              <w:spacing w:after="0" w:line="240" w:lineRule="auto"/>
              <w:jc w:val="center"/>
              <w:textAlignment w:val="baseline"/>
              <w:rPr>
                <w:ins w:id="659" w:author="Autor"/>
                <w:rFonts w:eastAsia="Times New Roman" w:cs="Times New Roman"/>
                <w:sz w:val="18"/>
                <w:szCs w:val="20"/>
                <w:lang w:val="en-GB" w:eastAsia="en-US"/>
              </w:rPr>
              <w:pPrChange w:id="660" w:author="Autor">
                <w:pPr>
                  <w:keepNext/>
                  <w:keepLines/>
                  <w:pageBreakBefore/>
                  <w:overflowPunct w:val="0"/>
                  <w:autoSpaceDE w:val="0"/>
                  <w:autoSpaceDN w:val="0"/>
                  <w:adjustRightInd w:val="0"/>
                  <w:spacing w:after="0" w:line="240" w:lineRule="auto"/>
                  <w:jc w:val="center"/>
                  <w:textAlignment w:val="baseline"/>
                </w:pPr>
              </w:pPrChange>
            </w:pPr>
            <w:ins w:id="661" w:author="Autor">
              <w:r w:rsidRPr="005A0F2A">
                <w:rPr>
                  <w:rFonts w:eastAsia="Times New Roman" w:cs="Times New Roman"/>
                  <w:sz w:val="18"/>
                  <w:szCs w:val="20"/>
                  <w:highlight w:val="green"/>
                  <w:lang w:val="en-GB" w:eastAsia="en-US"/>
                  <w:rPrChange w:id="662" w:author="Autor">
                    <w:rPr>
                      <w:rFonts w:eastAsia="Times New Roman" w:cs="Times New Roman"/>
                      <w:sz w:val="18"/>
                      <w:szCs w:val="20"/>
                      <w:lang w:val="en-GB" w:eastAsia="en-US"/>
                    </w:rPr>
                  </w:rPrChange>
                </w:rPr>
                <w:t>4.</w:t>
              </w:r>
              <w:r w:rsidR="00AD4F39">
                <w:rPr>
                  <w:rFonts w:eastAsia="Times New Roman" w:cs="Times New Roman"/>
                  <w:sz w:val="18"/>
                  <w:szCs w:val="20"/>
                  <w:highlight w:val="green"/>
                  <w:lang w:val="en-GB" w:eastAsia="en-US"/>
                </w:rPr>
                <w:t>64</w:t>
              </w:r>
            </w:ins>
          </w:p>
        </w:tc>
      </w:tr>
      <w:tr w:rsidR="00032714" w:rsidRPr="00C86588" w14:paraId="32C64FBC" w14:textId="77777777" w:rsidTr="00032714">
        <w:trPr>
          <w:tblHeader/>
          <w:jc w:val="center"/>
          <w:ins w:id="663" w:author="Autor"/>
        </w:trPr>
        <w:tc>
          <w:tcPr>
            <w:tcW w:w="7297" w:type="dxa"/>
            <w:gridSpan w:val="5"/>
            <w:tcBorders>
              <w:top w:val="single" w:sz="4" w:space="0" w:color="auto"/>
              <w:left w:val="single" w:sz="4" w:space="0" w:color="auto"/>
              <w:bottom w:val="single" w:sz="4" w:space="0" w:color="auto"/>
              <w:right w:val="single" w:sz="4" w:space="0" w:color="auto"/>
            </w:tcBorders>
          </w:tcPr>
          <w:p w14:paraId="5AA2EE94" w14:textId="77777777" w:rsidR="00032714" w:rsidRPr="00C86588" w:rsidRDefault="00032714">
            <w:pPr>
              <w:widowControl w:val="0"/>
              <w:overflowPunct w:val="0"/>
              <w:autoSpaceDE w:val="0"/>
              <w:autoSpaceDN w:val="0"/>
              <w:adjustRightInd w:val="0"/>
              <w:spacing w:after="0" w:line="240" w:lineRule="auto"/>
              <w:jc w:val="center"/>
              <w:textAlignment w:val="baseline"/>
              <w:rPr>
                <w:ins w:id="664" w:author="Autor"/>
                <w:rFonts w:eastAsia="Times New Roman" w:cs="Times New Roman"/>
                <w:sz w:val="18"/>
                <w:szCs w:val="20"/>
                <w:lang w:val="en-GB" w:eastAsia="en-US"/>
              </w:rPr>
              <w:pPrChange w:id="665" w:author="Autor">
                <w:pPr>
                  <w:keepNext/>
                  <w:keepLines/>
                  <w:pageBreakBefore/>
                  <w:overflowPunct w:val="0"/>
                  <w:autoSpaceDE w:val="0"/>
                  <w:autoSpaceDN w:val="0"/>
                  <w:adjustRightInd w:val="0"/>
                  <w:spacing w:after="0" w:line="240" w:lineRule="auto"/>
                  <w:jc w:val="center"/>
                  <w:textAlignment w:val="baseline"/>
                </w:pPr>
              </w:pPrChange>
            </w:pPr>
            <w:ins w:id="666" w:author="Autor">
              <w:r w:rsidRPr="00C86588">
                <w:rPr>
                  <w:rFonts w:eastAsia="Times New Roman" w:cs="Times New Roman"/>
                  <w:sz w:val="18"/>
                  <w:szCs w:val="20"/>
                  <w:lang w:val="en-GB" w:eastAsia="en-US"/>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7A7932F" w14:textId="77777777" w:rsidR="00032714" w:rsidRPr="00C86588" w:rsidRDefault="00032714">
            <w:pPr>
              <w:widowControl w:val="0"/>
              <w:overflowPunct w:val="0"/>
              <w:autoSpaceDE w:val="0"/>
              <w:autoSpaceDN w:val="0"/>
              <w:adjustRightInd w:val="0"/>
              <w:spacing w:after="0" w:line="240" w:lineRule="auto"/>
              <w:jc w:val="center"/>
              <w:textAlignment w:val="baseline"/>
              <w:rPr>
                <w:ins w:id="667" w:author="Autor"/>
                <w:rFonts w:eastAsia="Times New Roman" w:cs="Times New Roman"/>
                <w:sz w:val="18"/>
                <w:szCs w:val="20"/>
                <w:lang w:val="en-GB" w:eastAsia="en-US"/>
              </w:rPr>
              <w:pPrChange w:id="668" w:author="Autor">
                <w:pPr>
                  <w:keepNext/>
                  <w:keepLines/>
                  <w:pageBreakBefore/>
                  <w:overflowPunct w:val="0"/>
                  <w:autoSpaceDE w:val="0"/>
                  <w:autoSpaceDN w:val="0"/>
                  <w:adjustRightInd w:val="0"/>
                  <w:spacing w:after="0" w:line="240" w:lineRule="auto"/>
                  <w:jc w:val="center"/>
                  <w:textAlignment w:val="baseline"/>
                </w:pPr>
              </w:pPrChange>
            </w:pPr>
            <w:ins w:id="669" w:author="Autor">
              <w:r w:rsidRPr="00C86588">
                <w:rPr>
                  <w:rFonts w:eastAsia="Times New Roman" w:cs="Times New Roman"/>
                  <w:sz w:val="18"/>
                  <w:szCs w:val="20"/>
                  <w:lang w:val="en-GB" w:eastAsia="en-US"/>
                </w:rPr>
                <w:t>FFS</w:t>
              </w:r>
            </w:ins>
          </w:p>
        </w:tc>
      </w:tr>
      <w:tr w:rsidR="00032714" w:rsidRPr="00C86588" w14:paraId="299D2D16" w14:textId="77777777" w:rsidTr="00032714">
        <w:trPr>
          <w:tblHeader/>
          <w:jc w:val="center"/>
          <w:ins w:id="670" w:author="Autor"/>
        </w:trPr>
        <w:tc>
          <w:tcPr>
            <w:tcW w:w="8507" w:type="dxa"/>
            <w:gridSpan w:val="6"/>
            <w:tcBorders>
              <w:top w:val="single" w:sz="4" w:space="0" w:color="auto"/>
              <w:left w:val="single" w:sz="4" w:space="0" w:color="auto"/>
              <w:bottom w:val="single" w:sz="4" w:space="0" w:color="auto"/>
              <w:right w:val="single" w:sz="4" w:space="0" w:color="auto"/>
            </w:tcBorders>
          </w:tcPr>
          <w:p w14:paraId="7CEDBB15"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71" w:author="Autor"/>
                <w:rFonts w:eastAsia="Times New Roman" w:cs="Times New Roman"/>
                <w:sz w:val="18"/>
                <w:szCs w:val="20"/>
                <w:lang w:val="en-GB" w:eastAsia="en-US"/>
              </w:rPr>
              <w:pPrChange w:id="672" w:author="Autor">
                <w:pPr>
                  <w:keepNext/>
                  <w:keepLines/>
                  <w:pageBreakBefore/>
                  <w:overflowPunct w:val="0"/>
                  <w:autoSpaceDE w:val="0"/>
                  <w:autoSpaceDN w:val="0"/>
                  <w:adjustRightInd w:val="0"/>
                  <w:spacing w:after="0" w:line="240" w:lineRule="auto"/>
                  <w:ind w:left="851" w:hanging="851"/>
                  <w:textAlignment w:val="baseline"/>
                </w:pPr>
              </w:pPrChange>
            </w:pPr>
            <w:ins w:id="673" w:author="Autor">
              <w:r w:rsidRPr="00C86588">
                <w:rPr>
                  <w:rFonts w:eastAsia="Times New Roman" w:cs="Times New Roman"/>
                  <w:sz w:val="18"/>
                  <w:szCs w:val="20"/>
                  <w:lang w:val="en-GB" w:eastAsia="en-US"/>
                </w:rPr>
                <w:lastRenderedPageBreak/>
                <w:t>NOTE 1:</w:t>
              </w:r>
              <w:r w:rsidRPr="00C86588">
                <w:rPr>
                  <w:rFonts w:eastAsia="Times New Roman" w:cs="Times New Roman"/>
                  <w:sz w:val="18"/>
                  <w:szCs w:val="20"/>
                  <w:lang w:val="en-GB" w:eastAsia="en-US"/>
                </w:rPr>
                <w:tab/>
                <w:t>The quality of quiet zone is the same for EIRP and TRP. Value based on procedure defined in clause D.2 of TR 38.810 for Quiet Zone size less or equal to 30 cm.</w:t>
              </w:r>
            </w:ins>
          </w:p>
          <w:p w14:paraId="472F0206"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74" w:author="Autor"/>
                <w:rFonts w:eastAsia="Times New Roman" w:cs="Times New Roman"/>
                <w:sz w:val="18"/>
                <w:szCs w:val="20"/>
                <w:lang w:val="en-GB" w:eastAsia="en-US"/>
              </w:rPr>
              <w:pPrChange w:id="675" w:author="Autor">
                <w:pPr>
                  <w:keepNext/>
                  <w:keepLines/>
                  <w:pageBreakBefore/>
                  <w:overflowPunct w:val="0"/>
                  <w:autoSpaceDE w:val="0"/>
                  <w:autoSpaceDN w:val="0"/>
                  <w:adjustRightInd w:val="0"/>
                  <w:spacing w:after="0" w:line="240" w:lineRule="auto"/>
                  <w:ind w:left="851" w:hanging="851"/>
                  <w:textAlignment w:val="baseline"/>
                </w:pPr>
              </w:pPrChange>
            </w:pPr>
            <w:ins w:id="676" w:author="Autor">
              <w:r w:rsidRPr="00C86588">
                <w:rPr>
                  <w:rFonts w:eastAsia="Times New Roman" w:cs="Times New Roman"/>
                  <w:sz w:val="18"/>
                  <w:szCs w:val="20"/>
                  <w:lang w:val="en-GB" w:eastAsia="en-US"/>
                </w:rPr>
                <w:t>NOTE 2:</w:t>
              </w:r>
              <w:r w:rsidRPr="00C86588">
                <w:rPr>
                  <w:rFonts w:eastAsia="Times New Roman" w:cs="Times New Roman"/>
                  <w:sz w:val="18"/>
                  <w:szCs w:val="20"/>
                  <w:lang w:val="en-GB" w:eastAsia="en-US"/>
                </w:rPr>
                <w:tab/>
                <w:t>The analysis was done only for the case of operating at max output power, in-band, non-CA.</w:t>
              </w:r>
            </w:ins>
          </w:p>
          <w:p w14:paraId="716D8182"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77" w:author="Autor"/>
                <w:rFonts w:eastAsia="Times New Roman" w:cs="Times New Roman"/>
                <w:sz w:val="18"/>
                <w:szCs w:val="20"/>
                <w:lang w:val="en-GB" w:eastAsia="en-US"/>
              </w:rPr>
              <w:pPrChange w:id="678" w:author="Autor">
                <w:pPr>
                  <w:keepNext/>
                  <w:keepLines/>
                  <w:pageBreakBefore/>
                  <w:overflowPunct w:val="0"/>
                  <w:autoSpaceDE w:val="0"/>
                  <w:autoSpaceDN w:val="0"/>
                  <w:adjustRightInd w:val="0"/>
                  <w:spacing w:after="0" w:line="240" w:lineRule="auto"/>
                  <w:ind w:left="851" w:hanging="851"/>
                  <w:textAlignment w:val="baseline"/>
                </w:pPr>
              </w:pPrChange>
            </w:pPr>
            <w:ins w:id="679" w:author="Autor">
              <w:r w:rsidRPr="00C86588">
                <w:rPr>
                  <w:rFonts w:eastAsia="Times New Roman" w:cs="Times New Roman"/>
                  <w:sz w:val="18"/>
                  <w:szCs w:val="20"/>
                  <w:lang w:val="en-GB" w:eastAsia="en-US"/>
                </w:rPr>
                <w:t>NOTE 3:</w:t>
              </w:r>
              <w:r w:rsidRPr="00C86588">
                <w:rPr>
                  <w:rFonts w:eastAsia="Times New Roman" w:cs="Times New Roman"/>
                  <w:sz w:val="18"/>
                  <w:szCs w:val="20"/>
                  <w:lang w:val="en-GB" w:eastAsia="en-US"/>
                </w:rPr>
                <w:tab/>
                <w:t>The assessment assumes maximum DUT output power.</w:t>
              </w:r>
            </w:ins>
          </w:p>
          <w:p w14:paraId="110E568F"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80" w:author="Autor"/>
                <w:rFonts w:eastAsia="Times New Roman" w:cs="Times New Roman"/>
                <w:sz w:val="18"/>
                <w:szCs w:val="20"/>
                <w:lang w:val="en-GB" w:eastAsia="en-US"/>
              </w:rPr>
              <w:pPrChange w:id="681" w:author="Autor">
                <w:pPr>
                  <w:keepNext/>
                  <w:keepLines/>
                  <w:pageBreakBefore/>
                  <w:overflowPunct w:val="0"/>
                  <w:autoSpaceDE w:val="0"/>
                  <w:autoSpaceDN w:val="0"/>
                  <w:adjustRightInd w:val="0"/>
                  <w:spacing w:after="0" w:line="240" w:lineRule="auto"/>
                  <w:ind w:left="851" w:hanging="851"/>
                  <w:textAlignment w:val="baseline"/>
                </w:pPr>
              </w:pPrChange>
            </w:pPr>
            <w:ins w:id="682" w:author="Autor">
              <w:r w:rsidRPr="00C86588">
                <w:rPr>
                  <w:rFonts w:eastAsia="Times New Roman" w:cs="Times New Roman"/>
                  <w:sz w:val="18"/>
                  <w:szCs w:val="20"/>
                  <w:lang w:val="en-GB" w:eastAsia="en-US"/>
                </w:rPr>
                <w:t>NOTE 4:</w:t>
              </w:r>
              <w:r w:rsidRPr="00C86588">
                <w:rPr>
                  <w:rFonts w:eastAsia="Times New Roman" w:cs="Times New Roman"/>
                  <w:sz w:val="18"/>
                  <w:szCs w:val="20"/>
                  <w:lang w:val="en-GB" w:eastAsia="en-US"/>
                </w:rPr>
                <w:tab/>
                <w:t xml:space="preserve">This contributor </w:t>
              </w:r>
              <w:r w:rsidRPr="00C86588">
                <w:rPr>
                  <w:rFonts w:eastAsia="Times New Roman"/>
                  <w:sz w:val="18"/>
                  <w:szCs w:val="20"/>
                  <w:lang w:val="en-GB" w:eastAsia="ja-JP" w:bidi="hi-IN"/>
                </w:rPr>
                <w:t>shall only be considered for TRP measurements.</w:t>
              </w:r>
            </w:ins>
          </w:p>
          <w:p w14:paraId="6E1B6903"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83" w:author="Autor"/>
                <w:rFonts w:eastAsia="Times New Roman" w:cs="Times New Roman"/>
                <w:sz w:val="18"/>
                <w:szCs w:val="20"/>
                <w:lang w:val="en-GB" w:eastAsia="en-US"/>
              </w:rPr>
              <w:pPrChange w:id="684" w:author="Autor">
                <w:pPr>
                  <w:keepNext/>
                  <w:keepLines/>
                  <w:pageBreakBefore/>
                  <w:overflowPunct w:val="0"/>
                  <w:autoSpaceDE w:val="0"/>
                  <w:autoSpaceDN w:val="0"/>
                  <w:adjustRightInd w:val="0"/>
                  <w:spacing w:after="0" w:line="240" w:lineRule="auto"/>
                  <w:ind w:left="851" w:hanging="851"/>
                  <w:textAlignment w:val="baseline"/>
                </w:pPr>
              </w:pPrChange>
            </w:pPr>
            <w:ins w:id="685" w:author="Autor">
              <w:r w:rsidRPr="00C86588">
                <w:rPr>
                  <w:rFonts w:eastAsia="Times New Roman" w:cs="Times New Roman"/>
                  <w:sz w:val="18"/>
                  <w:szCs w:val="20"/>
                  <w:lang w:val="en-GB" w:eastAsia="en-US"/>
                </w:rPr>
                <w:t>NOTE 5:</w:t>
              </w:r>
              <w:r w:rsidRPr="00C86588">
                <w:rPr>
                  <w:rFonts w:eastAsia="Times New Roman" w:cs="Times New Roman"/>
                  <w:sz w:val="18"/>
                  <w:szCs w:val="20"/>
                  <w:lang w:val="en-GB" w:eastAsia="en-US"/>
                </w:rPr>
                <w:tab/>
                <w:t>This contributor shall only be considered for EIRP measurements.</w:t>
              </w:r>
            </w:ins>
          </w:p>
          <w:p w14:paraId="2C9899B8"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86" w:author="Autor"/>
                <w:rFonts w:eastAsia="Times New Roman" w:cs="Times New Roman"/>
                <w:sz w:val="18"/>
                <w:szCs w:val="20"/>
                <w:lang w:val="en-GB" w:eastAsia="en-US"/>
              </w:rPr>
              <w:pPrChange w:id="687" w:author="Autor">
                <w:pPr>
                  <w:keepNext/>
                  <w:keepLines/>
                  <w:pageBreakBefore/>
                  <w:overflowPunct w:val="0"/>
                  <w:autoSpaceDE w:val="0"/>
                  <w:autoSpaceDN w:val="0"/>
                  <w:adjustRightInd w:val="0"/>
                  <w:spacing w:after="0" w:line="240" w:lineRule="auto"/>
                  <w:ind w:left="851" w:hanging="851"/>
                  <w:textAlignment w:val="baseline"/>
                </w:pPr>
              </w:pPrChange>
            </w:pPr>
            <w:ins w:id="688" w:author="Autor">
              <w:r w:rsidRPr="00C86588">
                <w:rPr>
                  <w:rFonts w:eastAsia="Times New Roman" w:cs="Times New Roman"/>
                  <w:sz w:val="18"/>
                  <w:szCs w:val="20"/>
                  <w:lang w:val="en-GB" w:eastAsia="en-US"/>
                </w:rPr>
                <w:t>NOTE 6:</w:t>
              </w:r>
              <w:r w:rsidRPr="00C86588">
                <w:rPr>
                  <w:rFonts w:eastAsia="Times New Roman" w:cs="Times New Roman"/>
                  <w:sz w:val="18"/>
                  <w:szCs w:val="20"/>
                  <w:lang w:val="en-GB" w:eastAsia="en-US"/>
                </w:rPr>
                <w:tab/>
                <w:t>In order to obtain the total measurement uncertainty, systematic uncertainties have to be added to the expanded root sum square of the standard deviations of the Stage 1 and Stage 2 contributors.</w:t>
              </w:r>
            </w:ins>
          </w:p>
          <w:p w14:paraId="754DE49C"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89" w:author="Autor"/>
                <w:rFonts w:eastAsia="Times New Roman" w:cs="Times New Roman"/>
                <w:sz w:val="18"/>
                <w:szCs w:val="20"/>
                <w:lang w:val="en-GB" w:eastAsia="en-US"/>
              </w:rPr>
              <w:pPrChange w:id="690" w:author="Autor">
                <w:pPr>
                  <w:keepNext/>
                  <w:keepLines/>
                  <w:pageBreakBefore/>
                  <w:overflowPunct w:val="0"/>
                  <w:autoSpaceDE w:val="0"/>
                  <w:autoSpaceDN w:val="0"/>
                  <w:adjustRightInd w:val="0"/>
                  <w:spacing w:after="0" w:line="240" w:lineRule="auto"/>
                  <w:ind w:left="851" w:hanging="851"/>
                  <w:textAlignment w:val="baseline"/>
                </w:pPr>
              </w:pPrChange>
            </w:pPr>
            <w:ins w:id="691" w:author="Autor">
              <w:r w:rsidRPr="00C86588">
                <w:rPr>
                  <w:rFonts w:eastAsia="Times New Roman" w:cs="Times New Roman"/>
                  <w:sz w:val="18"/>
                  <w:szCs w:val="20"/>
                  <w:lang w:val="en-GB" w:eastAsia="en-US"/>
                </w:rPr>
                <w:t>NOTE 7:</w:t>
              </w:r>
              <w:r w:rsidRPr="00C86588">
                <w:rPr>
                  <w:rFonts w:eastAsia="Times New Roman" w:cs="Times New Roman"/>
                  <w:sz w:val="18"/>
                  <w:szCs w:val="20"/>
                  <w:lang w:val="en-GB" w:eastAsia="en-US"/>
                </w:rPr>
                <w:tab/>
                <w:t>Void.</w:t>
              </w:r>
            </w:ins>
          </w:p>
          <w:p w14:paraId="48481A6D"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92" w:author="Autor"/>
                <w:rFonts w:eastAsia="Times New Roman" w:cs="Times New Roman"/>
                <w:sz w:val="18"/>
                <w:szCs w:val="20"/>
                <w:lang w:val="en-GB" w:eastAsia="en-US"/>
              </w:rPr>
              <w:pPrChange w:id="693" w:author="Autor">
                <w:pPr>
                  <w:keepNext/>
                  <w:keepLines/>
                  <w:pageBreakBefore/>
                  <w:overflowPunct w:val="0"/>
                  <w:autoSpaceDE w:val="0"/>
                  <w:autoSpaceDN w:val="0"/>
                  <w:adjustRightInd w:val="0"/>
                  <w:spacing w:after="0" w:line="240" w:lineRule="auto"/>
                  <w:ind w:left="851" w:hanging="851"/>
                  <w:textAlignment w:val="baseline"/>
                </w:pPr>
              </w:pPrChange>
            </w:pPr>
            <w:ins w:id="694" w:author="Autor">
              <w:r w:rsidRPr="00C86588">
                <w:rPr>
                  <w:rFonts w:eastAsia="Times New Roman" w:cs="Times New Roman"/>
                  <w:sz w:val="18"/>
                  <w:szCs w:val="20"/>
                  <w:lang w:val="en-GB" w:eastAsia="en-US"/>
                </w:rPr>
                <w:t>NOTE 8:</w:t>
              </w:r>
              <w:r w:rsidRPr="00C86588">
                <w:rPr>
                  <w:rFonts w:eastAsia="Times New Roman" w:cs="Times New Roman"/>
                  <w:sz w:val="18"/>
                  <w:szCs w:val="20"/>
                  <w:lang w:val="en-GB" w:eastAsia="en-US"/>
                </w:rPr>
                <w:tab/>
                <w:t>Void</w:t>
              </w:r>
            </w:ins>
          </w:p>
          <w:p w14:paraId="112A94DA"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95" w:author="Autor"/>
                <w:rFonts w:eastAsia="Times New Roman" w:cs="Times New Roman"/>
                <w:sz w:val="18"/>
                <w:szCs w:val="20"/>
                <w:lang w:val="en-GB" w:eastAsia="en-US"/>
              </w:rPr>
              <w:pPrChange w:id="696" w:author="Autor">
                <w:pPr>
                  <w:keepNext/>
                  <w:keepLines/>
                  <w:pageBreakBefore/>
                  <w:overflowPunct w:val="0"/>
                  <w:autoSpaceDE w:val="0"/>
                  <w:autoSpaceDN w:val="0"/>
                  <w:adjustRightInd w:val="0"/>
                  <w:spacing w:after="0" w:line="240" w:lineRule="auto"/>
                  <w:ind w:left="851" w:hanging="851"/>
                  <w:textAlignment w:val="baseline"/>
                </w:pPr>
              </w:pPrChange>
            </w:pPr>
            <w:ins w:id="697" w:author="Autor">
              <w:r w:rsidRPr="00C86588">
                <w:rPr>
                  <w:rFonts w:eastAsia="Times New Roman" w:cs="Times New Roman"/>
                  <w:sz w:val="18"/>
                  <w:szCs w:val="20"/>
                  <w:lang w:val="en-GB" w:eastAsia="en-US"/>
                </w:rPr>
                <w:t>NOTE 9:</w:t>
              </w:r>
              <w:r w:rsidRPr="00C86588">
                <w:rPr>
                  <w:rFonts w:eastAsia="Times New Roman" w:cs="Times New Roman"/>
                  <w:sz w:val="18"/>
                  <w:szCs w:val="20"/>
                  <w:lang w:val="en-GB" w:eastAsia="en-US"/>
                </w:rPr>
                <w:tab/>
                <w:t>Applies to the system which has a structure of mechanical feed antenna positioning.</w:t>
              </w:r>
            </w:ins>
          </w:p>
        </w:tc>
      </w:tr>
    </w:tbl>
    <w:p w14:paraId="0DD7802F" w14:textId="77777777" w:rsidR="00032714" w:rsidRPr="00C86588" w:rsidRDefault="00032714" w:rsidP="00032714">
      <w:pPr>
        <w:overflowPunct w:val="0"/>
        <w:autoSpaceDE w:val="0"/>
        <w:autoSpaceDN w:val="0"/>
        <w:adjustRightInd w:val="0"/>
        <w:spacing w:after="180" w:line="240" w:lineRule="auto"/>
        <w:textAlignment w:val="baseline"/>
        <w:rPr>
          <w:ins w:id="698" w:author="Autor"/>
          <w:rFonts w:ascii="Times New Roman" w:eastAsia="Times New Roman" w:hAnsi="Times New Roman" w:cs="Times New Roman"/>
          <w:sz w:val="20"/>
          <w:szCs w:val="20"/>
          <w:lang w:val="en-GB" w:eastAsia="en-US"/>
        </w:rPr>
      </w:pPr>
    </w:p>
    <w:p w14:paraId="55B9B23C" w14:textId="7AB6225F" w:rsidR="00032714" w:rsidRPr="00032714" w:rsidRDefault="00032714" w:rsidP="00032714">
      <w:pPr>
        <w:rPr>
          <w:ins w:id="699" w:author="Autor"/>
          <w:lang w:eastAsia="en-US"/>
        </w:rPr>
      </w:pPr>
      <w:ins w:id="700" w:author="Autor">
        <w:r w:rsidRPr="00032714">
          <w:rPr>
            <w:b/>
            <w:lang w:eastAsia="en-US"/>
          </w:rPr>
          <w:t>Proposal 4:</w:t>
        </w:r>
        <w:r w:rsidRPr="00032714">
          <w:rPr>
            <w:lang w:eastAsia="en-US"/>
          </w:rPr>
          <w:t xml:space="preserve"> Apply the values in Table 1 for the MU of MOP TC for PC1, FR2a</w:t>
        </w:r>
        <w:r w:rsidR="00A879AD" w:rsidRPr="00032714">
          <w:rPr>
            <w:lang w:eastAsia="en-US"/>
          </w:rPr>
          <w:t xml:space="preserve">, </w:t>
        </w:r>
        <w:r w:rsidR="00A879AD">
          <w:rPr>
            <w:lang w:eastAsia="en-US"/>
          </w:rPr>
          <w:t>CHBW ≤ 400 MHz</w:t>
        </w:r>
        <w:r w:rsidRPr="00032714">
          <w:rPr>
            <w:lang w:eastAsia="en-US"/>
          </w:rPr>
          <w:t>, IFF, max device size ≤ 30 cm, and NTC.</w:t>
        </w:r>
      </w:ins>
    </w:p>
    <w:p w14:paraId="6C9E34E7" w14:textId="77777777" w:rsidR="005A0F2A" w:rsidRPr="00C86588" w:rsidRDefault="005A0F2A" w:rsidP="005A0F2A">
      <w:pPr>
        <w:keepNext/>
        <w:keepLines/>
        <w:overflowPunct w:val="0"/>
        <w:autoSpaceDE w:val="0"/>
        <w:autoSpaceDN w:val="0"/>
        <w:adjustRightInd w:val="0"/>
        <w:spacing w:before="60" w:after="180" w:line="240" w:lineRule="auto"/>
        <w:jc w:val="center"/>
        <w:textAlignment w:val="baseline"/>
        <w:rPr>
          <w:ins w:id="701" w:author="Autor"/>
          <w:rFonts w:eastAsia="Times New Roman" w:cs="Times New Roman"/>
          <w:b/>
          <w:sz w:val="20"/>
          <w:szCs w:val="20"/>
          <w:lang w:val="en-GB" w:eastAsia="en-US"/>
        </w:rPr>
      </w:pPr>
      <w:ins w:id="702" w:author="Autor">
        <w:r w:rsidRPr="00C86588">
          <w:rPr>
            <w:rFonts w:eastAsia="Times New Roman" w:cs="Times New Roman"/>
            <w:b/>
            <w:sz w:val="20"/>
            <w:szCs w:val="20"/>
            <w:lang w:val="en-GB" w:eastAsia="en-US"/>
          </w:rPr>
          <w:t xml:space="preserve">Table </w:t>
        </w:r>
        <w:r>
          <w:rPr>
            <w:rFonts w:eastAsia="MS Mincho" w:cs="Times New Roman"/>
            <w:b/>
            <w:sz w:val="20"/>
            <w:szCs w:val="20"/>
            <w:lang w:val="en-GB" w:eastAsia="ja-JP"/>
          </w:rPr>
          <w:t>2</w:t>
        </w:r>
        <w:r w:rsidRPr="00C86588">
          <w:rPr>
            <w:rFonts w:eastAsia="Times New Roman" w:cs="Times New Roman"/>
            <w:b/>
            <w:sz w:val="20"/>
            <w:szCs w:val="20"/>
            <w:lang w:val="en-GB" w:eastAsia="en-US"/>
          </w:rPr>
          <w:t xml:space="preserve">: </w:t>
        </w:r>
        <w:r w:rsidRPr="00C86588">
          <w:rPr>
            <w:rFonts w:eastAsia="Times New Roman" w:cs="Times New Roman"/>
            <w:b/>
            <w:sz w:val="20"/>
            <w:szCs w:val="20"/>
            <w:lang w:val="en-GB" w:eastAsia="ja-JP"/>
          </w:rPr>
          <w:t>U</w:t>
        </w:r>
        <w:r w:rsidRPr="00C86588">
          <w:rPr>
            <w:rFonts w:eastAsia="Times New Roman" w:cs="Times New Roman"/>
            <w:b/>
            <w:sz w:val="20"/>
            <w:szCs w:val="20"/>
            <w:lang w:val="en-GB" w:eastAsia="en-US"/>
          </w:rPr>
          <w:t xml:space="preserve">ncertainty assessment for EIS measurement (f=23.45GHz, 32.125GHz, 40.8GHz, Quiet Zone size </w:t>
        </w:r>
        <w:r w:rsidRPr="00C86588">
          <w:rPr>
            <w:rFonts w:eastAsia="Times New Roman"/>
            <w:b/>
            <w:sz w:val="20"/>
            <w:szCs w:val="20"/>
            <w:lang w:val="en-GB" w:eastAsia="en-US"/>
          </w:rPr>
          <w:t>≤</w:t>
        </w:r>
        <w:r w:rsidRPr="00C86588">
          <w:rPr>
            <w:rFonts w:eastAsia="Times New Roman" w:cs="Times New Roman"/>
            <w:b/>
            <w:sz w:val="20"/>
            <w:szCs w:val="20"/>
            <w:lang w:val="en-GB" w:eastAsia="en-US"/>
          </w:rPr>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Change w:id="703">
          <w:tblGrid>
            <w:gridCol w:w="536"/>
            <w:gridCol w:w="2949"/>
            <w:gridCol w:w="1134"/>
            <w:gridCol w:w="1560"/>
            <w:gridCol w:w="992"/>
            <w:gridCol w:w="1210"/>
          </w:tblGrid>
        </w:tblGridChange>
      </w:tblGrid>
      <w:tr w:rsidR="005A0F2A" w:rsidRPr="00C86588" w14:paraId="231F8E8D" w14:textId="77777777" w:rsidTr="00C1044F">
        <w:trPr>
          <w:cantSplit/>
          <w:tblHeader/>
          <w:jc w:val="center"/>
          <w:ins w:id="704" w:author="Autor"/>
        </w:trPr>
        <w:tc>
          <w:tcPr>
            <w:tcW w:w="536" w:type="dxa"/>
            <w:tcBorders>
              <w:top w:val="single" w:sz="6" w:space="0" w:color="auto"/>
              <w:left w:val="single" w:sz="6" w:space="0" w:color="auto"/>
              <w:bottom w:val="single" w:sz="6" w:space="0" w:color="auto"/>
              <w:right w:val="single" w:sz="6" w:space="0" w:color="auto"/>
            </w:tcBorders>
          </w:tcPr>
          <w:p w14:paraId="0C60813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05" w:author="Autor"/>
                <w:rFonts w:eastAsia="Times New Roman" w:cs="Times New Roman"/>
                <w:b/>
                <w:sz w:val="18"/>
                <w:szCs w:val="20"/>
                <w:lang w:val="en-GB" w:eastAsia="en-US"/>
              </w:rPr>
            </w:pPr>
            <w:ins w:id="706" w:author="Autor">
              <w:r w:rsidRPr="00C86588">
                <w:rPr>
                  <w:rFonts w:eastAsia="Times New Roman" w:cs="Times New Roman"/>
                  <w:b/>
                  <w:sz w:val="18"/>
                  <w:szCs w:val="20"/>
                  <w:lang w:val="en-GB" w:eastAsia="en-US"/>
                </w:rPr>
                <w:t>UID</w:t>
              </w:r>
            </w:ins>
          </w:p>
        </w:tc>
        <w:tc>
          <w:tcPr>
            <w:tcW w:w="2949" w:type="dxa"/>
            <w:tcBorders>
              <w:top w:val="single" w:sz="6" w:space="0" w:color="auto"/>
              <w:left w:val="single" w:sz="6" w:space="0" w:color="auto"/>
              <w:bottom w:val="single" w:sz="6" w:space="0" w:color="auto"/>
              <w:right w:val="single" w:sz="6" w:space="0" w:color="auto"/>
            </w:tcBorders>
            <w:hideMark/>
          </w:tcPr>
          <w:p w14:paraId="6D4A328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07" w:author="Autor"/>
                <w:rFonts w:eastAsia="Times New Roman" w:cs="Times New Roman"/>
                <w:b/>
                <w:sz w:val="18"/>
                <w:szCs w:val="20"/>
                <w:lang w:val="en-GB" w:eastAsia="en-US"/>
              </w:rPr>
            </w:pPr>
            <w:ins w:id="708" w:author="Autor">
              <w:r w:rsidRPr="00C86588">
                <w:rPr>
                  <w:rFonts w:eastAsia="Times New Roman" w:cs="Times New Roman"/>
                  <w:b/>
                  <w:sz w:val="18"/>
                  <w:szCs w:val="20"/>
                  <w:lang w:val="en-GB" w:eastAsia="en-US"/>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5282836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09" w:author="Autor"/>
                <w:rFonts w:eastAsia="Times New Roman" w:cs="Times New Roman"/>
                <w:b/>
                <w:sz w:val="18"/>
                <w:szCs w:val="20"/>
                <w:lang w:val="en-GB" w:eastAsia="en-US"/>
              </w:rPr>
            </w:pPr>
            <w:ins w:id="710" w:author="Autor">
              <w:r w:rsidRPr="00C86588">
                <w:rPr>
                  <w:rFonts w:eastAsia="Times New Roman" w:cs="Times New Roman"/>
                  <w:b/>
                  <w:sz w:val="18"/>
                  <w:szCs w:val="20"/>
                  <w:lang w:val="en-GB" w:eastAsia="en-US"/>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73F7A5C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11" w:author="Autor"/>
                <w:rFonts w:eastAsia="Times New Roman" w:cs="Times New Roman"/>
                <w:b/>
                <w:sz w:val="18"/>
                <w:szCs w:val="20"/>
                <w:lang w:val="en-GB" w:eastAsia="en-US"/>
              </w:rPr>
            </w:pPr>
            <w:ins w:id="712" w:author="Autor">
              <w:r w:rsidRPr="00C86588">
                <w:rPr>
                  <w:rFonts w:eastAsia="Times New Roman" w:cs="Times New Roman"/>
                  <w:b/>
                  <w:sz w:val="18"/>
                  <w:szCs w:val="20"/>
                  <w:lang w:val="en-GB" w:eastAsia="en-US"/>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7EA0FA8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13" w:author="Autor"/>
                <w:rFonts w:eastAsia="Times New Roman" w:cs="Times New Roman"/>
                <w:b/>
                <w:sz w:val="18"/>
                <w:szCs w:val="20"/>
                <w:lang w:val="en-GB" w:eastAsia="en-US"/>
              </w:rPr>
            </w:pPr>
            <w:ins w:id="714" w:author="Autor">
              <w:r w:rsidRPr="00C86588">
                <w:rPr>
                  <w:rFonts w:eastAsia="Times New Roman" w:cs="Times New Roman"/>
                  <w:b/>
                  <w:sz w:val="18"/>
                  <w:szCs w:val="20"/>
                  <w:lang w:val="en-GB" w:eastAsia="en-US"/>
                </w:rPr>
                <w:t>Divisor</w:t>
              </w:r>
            </w:ins>
          </w:p>
        </w:tc>
        <w:tc>
          <w:tcPr>
            <w:tcW w:w="1210" w:type="dxa"/>
            <w:tcBorders>
              <w:top w:val="single" w:sz="6" w:space="0" w:color="auto"/>
              <w:left w:val="single" w:sz="6" w:space="0" w:color="auto"/>
              <w:bottom w:val="single" w:sz="6" w:space="0" w:color="auto"/>
              <w:right w:val="single" w:sz="6" w:space="0" w:color="auto"/>
            </w:tcBorders>
          </w:tcPr>
          <w:p w14:paraId="00B7B82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15" w:author="Autor"/>
                <w:rFonts w:eastAsia="Times New Roman" w:cs="Times New Roman"/>
                <w:b/>
                <w:sz w:val="18"/>
                <w:szCs w:val="20"/>
                <w:lang w:val="en-GB" w:eastAsia="en-US"/>
              </w:rPr>
            </w:pPr>
            <w:ins w:id="716" w:author="Autor">
              <w:r w:rsidRPr="00C86588">
                <w:rPr>
                  <w:rFonts w:eastAsia="Times New Roman" w:cs="Times New Roman"/>
                  <w:b/>
                  <w:sz w:val="18"/>
                  <w:szCs w:val="20"/>
                  <w:lang w:val="en-GB" w:eastAsia="en-US"/>
                </w:rPr>
                <w:t>Standard uncertainty (σ) [dB]</w:t>
              </w:r>
            </w:ins>
          </w:p>
        </w:tc>
      </w:tr>
      <w:tr w:rsidR="005A0F2A" w:rsidRPr="00C86588" w14:paraId="4EAE44E1" w14:textId="77777777" w:rsidTr="00C1044F">
        <w:trPr>
          <w:cantSplit/>
          <w:tblHeader/>
          <w:jc w:val="center"/>
          <w:ins w:id="717" w:author="Autor"/>
        </w:trPr>
        <w:tc>
          <w:tcPr>
            <w:tcW w:w="8381" w:type="dxa"/>
            <w:gridSpan w:val="6"/>
            <w:tcBorders>
              <w:top w:val="single" w:sz="6" w:space="0" w:color="auto"/>
              <w:left w:val="single" w:sz="6" w:space="0" w:color="auto"/>
              <w:bottom w:val="single" w:sz="6" w:space="0" w:color="auto"/>
              <w:right w:val="single" w:sz="6" w:space="0" w:color="auto"/>
            </w:tcBorders>
          </w:tcPr>
          <w:p w14:paraId="0CAC726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18" w:author="Autor"/>
                <w:rFonts w:eastAsia="Times New Roman" w:cs="Times New Roman"/>
                <w:b/>
                <w:sz w:val="18"/>
                <w:szCs w:val="20"/>
                <w:lang w:val="en-GB" w:eastAsia="en-US"/>
              </w:rPr>
            </w:pPr>
            <w:ins w:id="719" w:author="Autor">
              <w:r w:rsidRPr="00C86588">
                <w:rPr>
                  <w:rFonts w:eastAsia="Times New Roman" w:cs="Times New Roman"/>
                  <w:b/>
                  <w:sz w:val="18"/>
                  <w:szCs w:val="20"/>
                  <w:lang w:val="en-GB" w:eastAsia="en-US"/>
                </w:rPr>
                <w:t>Stage 2: DUT measurement</w:t>
              </w:r>
            </w:ins>
          </w:p>
        </w:tc>
      </w:tr>
      <w:tr w:rsidR="005A0F2A" w:rsidRPr="00C86588" w14:paraId="10CF6A6C" w14:textId="77777777" w:rsidTr="00C1044F">
        <w:trPr>
          <w:cantSplit/>
          <w:tblHeader/>
          <w:jc w:val="center"/>
          <w:ins w:id="720" w:author="Autor"/>
        </w:trPr>
        <w:tc>
          <w:tcPr>
            <w:tcW w:w="536" w:type="dxa"/>
            <w:tcBorders>
              <w:top w:val="single" w:sz="6" w:space="0" w:color="auto"/>
              <w:left w:val="single" w:sz="6" w:space="0" w:color="auto"/>
              <w:bottom w:val="single" w:sz="6" w:space="0" w:color="auto"/>
              <w:right w:val="single" w:sz="6" w:space="0" w:color="auto"/>
            </w:tcBorders>
          </w:tcPr>
          <w:p w14:paraId="0E95514F" w14:textId="77777777" w:rsidR="005A0F2A" w:rsidRPr="00C86588" w:rsidRDefault="005A0F2A" w:rsidP="003C02C8">
            <w:pPr>
              <w:keepNext/>
              <w:keepLines/>
              <w:overflowPunct w:val="0"/>
              <w:autoSpaceDE w:val="0"/>
              <w:autoSpaceDN w:val="0"/>
              <w:adjustRightInd w:val="0"/>
              <w:spacing w:after="0" w:line="240" w:lineRule="auto"/>
              <w:textAlignment w:val="baseline"/>
              <w:rPr>
                <w:ins w:id="721" w:author="Autor"/>
                <w:rFonts w:eastAsia="Times New Roman" w:cs="Times New Roman"/>
                <w:sz w:val="18"/>
                <w:szCs w:val="20"/>
                <w:lang w:val="en-GB" w:eastAsia="en-US"/>
              </w:rPr>
            </w:pPr>
            <w:ins w:id="722" w:author="Autor">
              <w:r w:rsidRPr="00C86588">
                <w:rPr>
                  <w:rFonts w:eastAsia="Times New Roman" w:cs="Times New Roman"/>
                  <w:sz w:val="18"/>
                  <w:szCs w:val="20"/>
                  <w:lang w:val="en-GB" w:eastAsia="en-US"/>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115CEC2A" w14:textId="77777777" w:rsidR="005A0F2A" w:rsidRPr="00C86588" w:rsidRDefault="005A0F2A" w:rsidP="003C02C8">
            <w:pPr>
              <w:keepNext/>
              <w:keepLines/>
              <w:overflowPunct w:val="0"/>
              <w:autoSpaceDE w:val="0"/>
              <w:autoSpaceDN w:val="0"/>
              <w:adjustRightInd w:val="0"/>
              <w:spacing w:after="0" w:line="240" w:lineRule="auto"/>
              <w:textAlignment w:val="baseline"/>
              <w:rPr>
                <w:ins w:id="723" w:author="Autor"/>
                <w:rFonts w:eastAsia="Times New Roman" w:cs="Times New Roman"/>
                <w:sz w:val="18"/>
                <w:szCs w:val="20"/>
                <w:lang w:val="en-GB" w:eastAsia="ja-JP"/>
              </w:rPr>
            </w:pPr>
            <w:ins w:id="724" w:author="Autor">
              <w:r w:rsidRPr="00C86588">
                <w:rPr>
                  <w:rFonts w:eastAsia="Times New Roman" w:cs="Times New Roman"/>
                  <w:sz w:val="18"/>
                  <w:szCs w:val="20"/>
                  <w:lang w:val="en-GB"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34DCBE0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25" w:author="Autor"/>
                <w:rFonts w:eastAsia="Times New Roman" w:cs="Times New Roman"/>
                <w:sz w:val="18"/>
                <w:szCs w:val="20"/>
                <w:lang w:val="en-GB" w:eastAsia="en-US"/>
              </w:rPr>
            </w:pPr>
            <w:ins w:id="726" w:author="Autor">
              <w:r w:rsidRPr="005A0F2A">
                <w:rPr>
                  <w:rFonts w:eastAsia="Times New Roman" w:cs="Times New Roman"/>
                  <w:sz w:val="18"/>
                  <w:szCs w:val="20"/>
                  <w:highlight w:val="green"/>
                  <w:lang w:val="en-GB" w:eastAsia="en-US"/>
                </w:rPr>
                <w:t>0.34</w:t>
              </w:r>
            </w:ins>
          </w:p>
        </w:tc>
        <w:tc>
          <w:tcPr>
            <w:tcW w:w="1560" w:type="dxa"/>
            <w:tcBorders>
              <w:top w:val="single" w:sz="6" w:space="0" w:color="auto"/>
              <w:left w:val="single" w:sz="6" w:space="0" w:color="auto"/>
              <w:bottom w:val="single" w:sz="6" w:space="0" w:color="auto"/>
              <w:right w:val="single" w:sz="6" w:space="0" w:color="auto"/>
            </w:tcBorders>
          </w:tcPr>
          <w:p w14:paraId="13730A4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27" w:author="Autor"/>
                <w:rFonts w:eastAsia="Times New Roman" w:cs="Times New Roman"/>
                <w:sz w:val="18"/>
                <w:szCs w:val="20"/>
                <w:lang w:val="en-GB" w:eastAsia="en-US"/>
              </w:rPr>
            </w:pPr>
            <w:ins w:id="728"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3F5E29A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29" w:author="Autor"/>
                <w:rFonts w:eastAsia="Times New Roman" w:cs="Times New Roman"/>
                <w:sz w:val="18"/>
                <w:szCs w:val="20"/>
                <w:lang w:val="en-GB" w:eastAsia="en-US"/>
              </w:rPr>
            </w:pPr>
            <w:ins w:id="730"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1A718A3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31" w:author="Autor"/>
                <w:rFonts w:eastAsia="Times New Roman" w:cs="Times New Roman"/>
                <w:sz w:val="18"/>
                <w:szCs w:val="20"/>
                <w:lang w:val="en-GB" w:eastAsia="en-US"/>
              </w:rPr>
            </w:pPr>
            <w:ins w:id="732" w:author="Autor">
              <w:r w:rsidRPr="005A0F2A">
                <w:rPr>
                  <w:rFonts w:eastAsia="Times New Roman" w:cs="Times New Roman"/>
                  <w:sz w:val="18"/>
                  <w:szCs w:val="20"/>
                  <w:highlight w:val="green"/>
                  <w:lang w:val="en-GB" w:eastAsia="en-US"/>
                </w:rPr>
                <w:t>0.17</w:t>
              </w:r>
            </w:ins>
          </w:p>
        </w:tc>
      </w:tr>
      <w:tr w:rsidR="005A0F2A" w:rsidRPr="00C86588" w14:paraId="679B2569" w14:textId="77777777" w:rsidTr="003C02C8">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733" w:author="Autor">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tblHeader/>
          <w:jc w:val="center"/>
          <w:ins w:id="734" w:author="Autor"/>
          <w:trPrChange w:id="735" w:author="Autor">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736" w:author="Autor">
              <w:tcPr>
                <w:tcW w:w="536" w:type="dxa"/>
                <w:tcBorders>
                  <w:top w:val="single" w:sz="6" w:space="0" w:color="auto"/>
                  <w:left w:val="single" w:sz="6" w:space="0" w:color="auto"/>
                  <w:bottom w:val="single" w:sz="6" w:space="0" w:color="auto"/>
                  <w:right w:val="single" w:sz="6" w:space="0" w:color="auto"/>
                </w:tcBorders>
              </w:tcPr>
            </w:tcPrChange>
          </w:tcPr>
          <w:p w14:paraId="003264F0" w14:textId="77777777" w:rsidR="005A0F2A" w:rsidRPr="00C86588" w:rsidRDefault="005A0F2A" w:rsidP="003C02C8">
            <w:pPr>
              <w:keepNext/>
              <w:keepLines/>
              <w:overflowPunct w:val="0"/>
              <w:autoSpaceDE w:val="0"/>
              <w:autoSpaceDN w:val="0"/>
              <w:adjustRightInd w:val="0"/>
              <w:spacing w:after="0" w:line="240" w:lineRule="auto"/>
              <w:textAlignment w:val="baseline"/>
              <w:rPr>
                <w:ins w:id="737" w:author="Autor"/>
                <w:rFonts w:eastAsia="Times New Roman" w:cs="Times New Roman"/>
                <w:sz w:val="18"/>
                <w:szCs w:val="20"/>
                <w:lang w:val="en-GB" w:eastAsia="en-US"/>
              </w:rPr>
            </w:pPr>
            <w:ins w:id="738" w:author="Autor">
              <w:r w:rsidRPr="00C86588">
                <w:rPr>
                  <w:rFonts w:eastAsia="Times New Roman" w:cs="Times New Roman"/>
                  <w:sz w:val="18"/>
                  <w:szCs w:val="20"/>
                  <w:lang w:val="en-GB" w:eastAsia="en-US"/>
                </w:rPr>
                <w:t>2</w:t>
              </w:r>
            </w:ins>
          </w:p>
        </w:tc>
        <w:tc>
          <w:tcPr>
            <w:tcW w:w="2949" w:type="dxa"/>
            <w:tcBorders>
              <w:top w:val="single" w:sz="6" w:space="0" w:color="auto"/>
              <w:left w:val="single" w:sz="6" w:space="0" w:color="auto"/>
              <w:bottom w:val="single" w:sz="6" w:space="0" w:color="auto"/>
              <w:right w:val="single" w:sz="6" w:space="0" w:color="auto"/>
            </w:tcBorders>
            <w:vAlign w:val="center"/>
            <w:tcPrChange w:id="739" w:author="Autor">
              <w:tcPr>
                <w:tcW w:w="2949" w:type="dxa"/>
                <w:tcBorders>
                  <w:top w:val="single" w:sz="6" w:space="0" w:color="auto"/>
                  <w:left w:val="single" w:sz="6" w:space="0" w:color="auto"/>
                  <w:bottom w:val="single" w:sz="6" w:space="0" w:color="auto"/>
                  <w:right w:val="single" w:sz="6" w:space="0" w:color="auto"/>
                </w:tcBorders>
                <w:vAlign w:val="center"/>
              </w:tcPr>
            </w:tcPrChange>
          </w:tcPr>
          <w:p w14:paraId="28570B67" w14:textId="77777777" w:rsidR="005A0F2A" w:rsidRPr="00C86588" w:rsidRDefault="005A0F2A" w:rsidP="003C02C8">
            <w:pPr>
              <w:keepNext/>
              <w:keepLines/>
              <w:overflowPunct w:val="0"/>
              <w:autoSpaceDE w:val="0"/>
              <w:autoSpaceDN w:val="0"/>
              <w:adjustRightInd w:val="0"/>
              <w:spacing w:after="0" w:line="240" w:lineRule="auto"/>
              <w:textAlignment w:val="baseline"/>
              <w:rPr>
                <w:ins w:id="740" w:author="Autor"/>
                <w:rFonts w:eastAsia="Times New Roman" w:cs="Times New Roman"/>
                <w:sz w:val="21"/>
                <w:szCs w:val="20"/>
                <w:lang w:val="en-GB" w:eastAsia="ja-JP"/>
              </w:rPr>
            </w:pPr>
            <w:ins w:id="741" w:author="Autor">
              <w:r w:rsidRPr="00C86588">
                <w:rPr>
                  <w:rFonts w:eastAsia="Times New Roman" w:cs="Times New Roman"/>
                  <w:sz w:val="18"/>
                  <w:szCs w:val="20"/>
                  <w:lang w:val="en-GB"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Change w:id="742" w:author="Autor">
              <w:tcPr>
                <w:tcW w:w="1134" w:type="dxa"/>
                <w:tcBorders>
                  <w:top w:val="single" w:sz="6" w:space="0" w:color="auto"/>
                  <w:left w:val="single" w:sz="6" w:space="0" w:color="auto"/>
                  <w:bottom w:val="single" w:sz="6" w:space="0" w:color="auto"/>
                  <w:right w:val="single" w:sz="6" w:space="0" w:color="auto"/>
                </w:tcBorders>
              </w:tcPr>
            </w:tcPrChange>
          </w:tcPr>
          <w:p w14:paraId="2E5D3B7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43" w:author="Autor"/>
                <w:rFonts w:eastAsia="Times New Roman" w:cs="Times New Roman"/>
                <w:sz w:val="18"/>
                <w:szCs w:val="20"/>
                <w:lang w:val="en-GB" w:eastAsia="en-US"/>
              </w:rPr>
            </w:pPr>
            <w:ins w:id="744"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Change w:id="745" w:author="Autor">
              <w:tcPr>
                <w:tcW w:w="1560" w:type="dxa"/>
                <w:tcBorders>
                  <w:top w:val="single" w:sz="6" w:space="0" w:color="auto"/>
                  <w:left w:val="single" w:sz="6" w:space="0" w:color="auto"/>
                  <w:bottom w:val="single" w:sz="6" w:space="0" w:color="auto"/>
                  <w:right w:val="single" w:sz="6" w:space="0" w:color="auto"/>
                </w:tcBorders>
              </w:tcPr>
            </w:tcPrChange>
          </w:tcPr>
          <w:p w14:paraId="49BE622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46" w:author="Autor"/>
                <w:rFonts w:eastAsia="Times New Roman" w:cs="Times New Roman"/>
                <w:sz w:val="18"/>
                <w:szCs w:val="20"/>
                <w:lang w:val="en-GB" w:eastAsia="en-US"/>
              </w:rPr>
            </w:pPr>
            <w:ins w:id="747"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Change w:id="748" w:author="Autor">
              <w:tcPr>
                <w:tcW w:w="992" w:type="dxa"/>
                <w:tcBorders>
                  <w:top w:val="single" w:sz="6" w:space="0" w:color="auto"/>
                  <w:left w:val="single" w:sz="6" w:space="0" w:color="auto"/>
                  <w:bottom w:val="single" w:sz="6" w:space="0" w:color="auto"/>
                  <w:right w:val="single" w:sz="6" w:space="0" w:color="auto"/>
                </w:tcBorders>
              </w:tcPr>
            </w:tcPrChange>
          </w:tcPr>
          <w:p w14:paraId="27C82E9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49" w:author="Autor"/>
                <w:rFonts w:eastAsia="Times New Roman" w:cs="Times New Roman"/>
                <w:sz w:val="18"/>
                <w:szCs w:val="20"/>
                <w:lang w:val="en-GB" w:eastAsia="en-US"/>
              </w:rPr>
            </w:pPr>
            <w:ins w:id="750"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Change w:id="751" w:author="Autor">
              <w:tcPr>
                <w:tcW w:w="1210" w:type="dxa"/>
                <w:tcBorders>
                  <w:top w:val="single" w:sz="6" w:space="0" w:color="auto"/>
                  <w:left w:val="single" w:sz="6" w:space="0" w:color="auto"/>
                  <w:bottom w:val="single" w:sz="6" w:space="0" w:color="auto"/>
                  <w:right w:val="single" w:sz="6" w:space="0" w:color="auto"/>
                </w:tcBorders>
              </w:tcPr>
            </w:tcPrChange>
          </w:tcPr>
          <w:p w14:paraId="45AF0D3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52" w:author="Autor"/>
                <w:rFonts w:eastAsia="Times New Roman" w:cs="Times New Roman"/>
                <w:sz w:val="18"/>
                <w:szCs w:val="20"/>
                <w:lang w:val="en-GB" w:eastAsia="en-US"/>
              </w:rPr>
            </w:pPr>
            <w:ins w:id="753" w:author="Autor">
              <w:r w:rsidRPr="00C86588">
                <w:rPr>
                  <w:rFonts w:eastAsia="Times New Roman" w:cs="Times New Roman"/>
                  <w:sz w:val="18"/>
                  <w:szCs w:val="20"/>
                  <w:lang w:val="en-GB" w:eastAsia="en-US"/>
                </w:rPr>
                <w:t>0.00</w:t>
              </w:r>
            </w:ins>
          </w:p>
        </w:tc>
      </w:tr>
      <w:tr w:rsidR="005A0F2A" w:rsidRPr="00C86588" w14:paraId="33389AB0" w14:textId="77777777" w:rsidTr="00C1044F">
        <w:trPr>
          <w:cantSplit/>
          <w:tblHeader/>
          <w:jc w:val="center"/>
          <w:ins w:id="754" w:author="Autor"/>
        </w:trPr>
        <w:tc>
          <w:tcPr>
            <w:tcW w:w="536" w:type="dxa"/>
            <w:tcBorders>
              <w:top w:val="single" w:sz="6" w:space="0" w:color="auto"/>
              <w:left w:val="single" w:sz="6" w:space="0" w:color="auto"/>
              <w:bottom w:val="single" w:sz="6" w:space="0" w:color="auto"/>
              <w:right w:val="single" w:sz="6" w:space="0" w:color="auto"/>
            </w:tcBorders>
          </w:tcPr>
          <w:p w14:paraId="45F727F4" w14:textId="77777777" w:rsidR="005A0F2A" w:rsidRPr="00C86588" w:rsidRDefault="005A0F2A" w:rsidP="003C02C8">
            <w:pPr>
              <w:keepNext/>
              <w:keepLines/>
              <w:overflowPunct w:val="0"/>
              <w:autoSpaceDE w:val="0"/>
              <w:autoSpaceDN w:val="0"/>
              <w:adjustRightInd w:val="0"/>
              <w:spacing w:after="0" w:line="240" w:lineRule="auto"/>
              <w:textAlignment w:val="baseline"/>
              <w:rPr>
                <w:ins w:id="755" w:author="Autor"/>
                <w:rFonts w:eastAsia="Times New Roman" w:cs="Times New Roman"/>
                <w:sz w:val="18"/>
                <w:szCs w:val="20"/>
                <w:lang w:val="en-GB" w:eastAsia="en-US"/>
              </w:rPr>
            </w:pPr>
            <w:ins w:id="756" w:author="Autor">
              <w:r w:rsidRPr="00C86588">
                <w:rPr>
                  <w:rFonts w:eastAsia="Times New Roman" w:cs="Times New Roman"/>
                  <w:sz w:val="18"/>
                  <w:szCs w:val="20"/>
                  <w:lang w:val="en-GB" w:eastAsia="en-US"/>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35C48A51" w14:textId="77777777" w:rsidR="005A0F2A" w:rsidRPr="00C86588" w:rsidRDefault="005A0F2A" w:rsidP="003C02C8">
            <w:pPr>
              <w:keepNext/>
              <w:keepLines/>
              <w:overflowPunct w:val="0"/>
              <w:autoSpaceDE w:val="0"/>
              <w:autoSpaceDN w:val="0"/>
              <w:adjustRightInd w:val="0"/>
              <w:spacing w:after="0" w:line="240" w:lineRule="auto"/>
              <w:textAlignment w:val="baseline"/>
              <w:rPr>
                <w:ins w:id="757" w:author="Autor"/>
                <w:rFonts w:eastAsia="Times New Roman" w:cs="Times New Roman"/>
                <w:sz w:val="18"/>
                <w:szCs w:val="20"/>
                <w:lang w:val="en-GB" w:eastAsia="en-US"/>
              </w:rPr>
            </w:pPr>
            <w:ins w:id="758" w:author="Autor">
              <w:r w:rsidRPr="00C86588">
                <w:rPr>
                  <w:rFonts w:eastAsia="Times New Roman" w:cs="Times New Roman"/>
                  <w:sz w:val="18"/>
                  <w:szCs w:val="20"/>
                  <w:lang w:val="en-GB" w:eastAsia="en-US"/>
                </w:rPr>
                <w:t>Quality of Quiet Zone (NOTE 7)</w:t>
              </w:r>
            </w:ins>
          </w:p>
        </w:tc>
        <w:tc>
          <w:tcPr>
            <w:tcW w:w="1134" w:type="dxa"/>
            <w:tcBorders>
              <w:top w:val="single" w:sz="6" w:space="0" w:color="auto"/>
              <w:left w:val="single" w:sz="6" w:space="0" w:color="auto"/>
              <w:bottom w:val="single" w:sz="6" w:space="0" w:color="auto"/>
              <w:right w:val="single" w:sz="6" w:space="0" w:color="auto"/>
            </w:tcBorders>
          </w:tcPr>
          <w:p w14:paraId="4FFB14A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59" w:author="Autor"/>
                <w:rFonts w:eastAsia="Times New Roman" w:cs="Times New Roman"/>
                <w:sz w:val="18"/>
                <w:szCs w:val="20"/>
                <w:lang w:val="en-GB" w:eastAsia="en-US"/>
              </w:rPr>
            </w:pPr>
            <w:ins w:id="760" w:author="Autor">
              <w:r w:rsidRPr="00C86588">
                <w:rPr>
                  <w:rFonts w:eastAsia="Times New Roman"/>
                  <w:color w:val="000000"/>
                  <w:sz w:val="18"/>
                  <w:szCs w:val="18"/>
                  <w:lang w:val="en-GB" w:eastAsia="en-US"/>
                </w:rPr>
                <w:t>0.6</w:t>
              </w:r>
            </w:ins>
          </w:p>
        </w:tc>
        <w:tc>
          <w:tcPr>
            <w:tcW w:w="1560" w:type="dxa"/>
            <w:tcBorders>
              <w:top w:val="single" w:sz="6" w:space="0" w:color="auto"/>
              <w:left w:val="single" w:sz="6" w:space="0" w:color="auto"/>
              <w:bottom w:val="single" w:sz="6" w:space="0" w:color="auto"/>
              <w:right w:val="single" w:sz="6" w:space="0" w:color="auto"/>
            </w:tcBorders>
          </w:tcPr>
          <w:p w14:paraId="6E5317B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61" w:author="Autor"/>
                <w:rFonts w:eastAsia="Times New Roman" w:cs="Times New Roman"/>
                <w:sz w:val="18"/>
                <w:szCs w:val="20"/>
                <w:lang w:val="en-GB" w:eastAsia="en-US"/>
              </w:rPr>
            </w:pPr>
            <w:ins w:id="762"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04C290C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63" w:author="Autor"/>
                <w:rFonts w:eastAsia="Times New Roman" w:cs="Times New Roman"/>
                <w:sz w:val="18"/>
                <w:szCs w:val="20"/>
                <w:lang w:val="en-GB" w:eastAsia="en-US"/>
              </w:rPr>
            </w:pPr>
            <w:ins w:id="764"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37397B3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65" w:author="Autor"/>
                <w:rFonts w:eastAsia="Times New Roman" w:cs="Times New Roman"/>
                <w:sz w:val="18"/>
                <w:szCs w:val="20"/>
                <w:lang w:val="en-GB" w:eastAsia="en-US"/>
              </w:rPr>
            </w:pPr>
            <w:ins w:id="766" w:author="Autor">
              <w:r w:rsidRPr="00C86588">
                <w:rPr>
                  <w:rFonts w:eastAsia="Times New Roman" w:cs="Times New Roman"/>
                  <w:sz w:val="18"/>
                  <w:szCs w:val="20"/>
                  <w:lang w:val="en-GB" w:eastAsia="en-US"/>
                </w:rPr>
                <w:t>0.6</w:t>
              </w:r>
            </w:ins>
          </w:p>
        </w:tc>
      </w:tr>
      <w:tr w:rsidR="005A0F2A" w:rsidRPr="00C86588" w14:paraId="6AE54ECB" w14:textId="77777777" w:rsidTr="00C1044F">
        <w:trPr>
          <w:cantSplit/>
          <w:tblHeader/>
          <w:jc w:val="center"/>
          <w:ins w:id="767" w:author="Autor"/>
        </w:trPr>
        <w:tc>
          <w:tcPr>
            <w:tcW w:w="536" w:type="dxa"/>
            <w:tcBorders>
              <w:top w:val="single" w:sz="6" w:space="0" w:color="auto"/>
              <w:left w:val="single" w:sz="6" w:space="0" w:color="auto"/>
              <w:bottom w:val="single" w:sz="6" w:space="0" w:color="auto"/>
              <w:right w:val="single" w:sz="6" w:space="0" w:color="auto"/>
            </w:tcBorders>
          </w:tcPr>
          <w:p w14:paraId="1D932423" w14:textId="77777777" w:rsidR="005A0F2A" w:rsidRPr="00C86588" w:rsidRDefault="005A0F2A" w:rsidP="003C02C8">
            <w:pPr>
              <w:keepNext/>
              <w:keepLines/>
              <w:overflowPunct w:val="0"/>
              <w:autoSpaceDE w:val="0"/>
              <w:autoSpaceDN w:val="0"/>
              <w:adjustRightInd w:val="0"/>
              <w:spacing w:after="0" w:line="240" w:lineRule="auto"/>
              <w:textAlignment w:val="baseline"/>
              <w:rPr>
                <w:ins w:id="768" w:author="Autor"/>
                <w:rFonts w:eastAsia="Times New Roman" w:cs="Times New Roman"/>
                <w:sz w:val="18"/>
                <w:szCs w:val="20"/>
                <w:lang w:val="en-GB" w:eastAsia="en-US"/>
              </w:rPr>
            </w:pPr>
            <w:ins w:id="769" w:author="Autor">
              <w:r w:rsidRPr="00C86588">
                <w:rPr>
                  <w:rFonts w:eastAsia="Times New Roman" w:cs="Times New Roman"/>
                  <w:sz w:val="18"/>
                  <w:szCs w:val="20"/>
                  <w:lang w:val="en-GB" w:eastAsia="en-US"/>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30DE1028" w14:textId="77777777" w:rsidR="005A0F2A" w:rsidRPr="00C86588" w:rsidRDefault="005A0F2A" w:rsidP="003C02C8">
            <w:pPr>
              <w:keepNext/>
              <w:keepLines/>
              <w:overflowPunct w:val="0"/>
              <w:autoSpaceDE w:val="0"/>
              <w:autoSpaceDN w:val="0"/>
              <w:adjustRightInd w:val="0"/>
              <w:spacing w:after="0" w:line="240" w:lineRule="auto"/>
              <w:textAlignment w:val="baseline"/>
              <w:rPr>
                <w:ins w:id="770" w:author="Autor"/>
                <w:rFonts w:eastAsia="Times New Roman" w:cs="Times New Roman"/>
                <w:sz w:val="18"/>
                <w:szCs w:val="20"/>
                <w:lang w:val="en-GB" w:eastAsia="en-US"/>
              </w:rPr>
            </w:pPr>
            <w:ins w:id="771" w:author="Autor">
              <w:r w:rsidRPr="00C86588">
                <w:rPr>
                  <w:rFonts w:eastAsia="Times New Roman" w:cs="Times New Roman"/>
                  <w:sz w:val="18"/>
                  <w:szCs w:val="20"/>
                  <w:lang w:val="en-GB" w:eastAsia="en-US"/>
                </w:rPr>
                <w:t>Mismatch</w:t>
              </w:r>
            </w:ins>
          </w:p>
        </w:tc>
        <w:tc>
          <w:tcPr>
            <w:tcW w:w="1134" w:type="dxa"/>
            <w:tcBorders>
              <w:top w:val="single" w:sz="6" w:space="0" w:color="auto"/>
              <w:left w:val="single" w:sz="6" w:space="0" w:color="auto"/>
              <w:bottom w:val="single" w:sz="6" w:space="0" w:color="auto"/>
              <w:right w:val="single" w:sz="6" w:space="0" w:color="auto"/>
            </w:tcBorders>
          </w:tcPr>
          <w:p w14:paraId="521EA64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72" w:author="Autor"/>
                <w:rFonts w:eastAsia="Times New Roman" w:cs="Times New Roman"/>
                <w:sz w:val="18"/>
                <w:szCs w:val="20"/>
                <w:lang w:val="en-GB" w:eastAsia="en-US"/>
              </w:rPr>
            </w:pPr>
            <w:ins w:id="773" w:author="Autor">
              <w:r w:rsidRPr="00C86588">
                <w:rPr>
                  <w:rFonts w:eastAsia="Times New Roman"/>
                  <w:color w:val="000000"/>
                  <w:sz w:val="18"/>
                  <w:szCs w:val="18"/>
                  <w:lang w:val="en-GB" w:eastAsia="en-US"/>
                </w:rPr>
                <w:t>1.30</w:t>
              </w:r>
            </w:ins>
          </w:p>
        </w:tc>
        <w:tc>
          <w:tcPr>
            <w:tcW w:w="1560" w:type="dxa"/>
            <w:tcBorders>
              <w:top w:val="single" w:sz="6" w:space="0" w:color="auto"/>
              <w:left w:val="single" w:sz="6" w:space="0" w:color="auto"/>
              <w:bottom w:val="single" w:sz="6" w:space="0" w:color="auto"/>
              <w:right w:val="single" w:sz="6" w:space="0" w:color="auto"/>
            </w:tcBorders>
          </w:tcPr>
          <w:p w14:paraId="7CDD99C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74" w:author="Autor"/>
                <w:rFonts w:eastAsia="Times New Roman" w:cs="Times New Roman"/>
                <w:sz w:val="18"/>
                <w:szCs w:val="20"/>
                <w:lang w:val="en-GB" w:eastAsia="en-US"/>
              </w:rPr>
            </w:pPr>
            <w:ins w:id="775"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5C624D8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76" w:author="Autor"/>
                <w:rFonts w:eastAsia="Times New Roman" w:cs="Times New Roman"/>
                <w:sz w:val="18"/>
                <w:szCs w:val="20"/>
                <w:lang w:val="en-GB" w:eastAsia="en-US"/>
              </w:rPr>
            </w:pPr>
            <w:ins w:id="777"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4244F7D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78" w:author="Autor"/>
                <w:rFonts w:eastAsia="Times New Roman" w:cs="Times New Roman"/>
                <w:sz w:val="18"/>
                <w:szCs w:val="20"/>
                <w:lang w:val="en-GB" w:eastAsia="en-US"/>
              </w:rPr>
            </w:pPr>
            <w:ins w:id="779" w:author="Autor">
              <w:r w:rsidRPr="00C86588">
                <w:rPr>
                  <w:rFonts w:eastAsia="Times New Roman" w:cs="Times New Roman"/>
                  <w:sz w:val="18"/>
                  <w:szCs w:val="20"/>
                  <w:lang w:val="en-GB" w:eastAsia="en-US"/>
                </w:rPr>
                <w:t>1.30</w:t>
              </w:r>
            </w:ins>
          </w:p>
        </w:tc>
      </w:tr>
      <w:tr w:rsidR="005A0F2A" w:rsidRPr="00C86588" w14:paraId="65186145" w14:textId="77777777" w:rsidTr="00C1044F">
        <w:trPr>
          <w:cantSplit/>
          <w:tblHeader/>
          <w:jc w:val="center"/>
          <w:ins w:id="780" w:author="Autor"/>
        </w:trPr>
        <w:tc>
          <w:tcPr>
            <w:tcW w:w="536" w:type="dxa"/>
            <w:tcBorders>
              <w:top w:val="single" w:sz="6" w:space="0" w:color="auto"/>
              <w:left w:val="single" w:sz="6" w:space="0" w:color="auto"/>
              <w:bottom w:val="single" w:sz="6" w:space="0" w:color="auto"/>
              <w:right w:val="single" w:sz="6" w:space="0" w:color="auto"/>
            </w:tcBorders>
          </w:tcPr>
          <w:p w14:paraId="7A0CB176" w14:textId="77777777" w:rsidR="005A0F2A" w:rsidRPr="00C86588" w:rsidRDefault="005A0F2A" w:rsidP="003C02C8">
            <w:pPr>
              <w:keepNext/>
              <w:keepLines/>
              <w:overflowPunct w:val="0"/>
              <w:autoSpaceDE w:val="0"/>
              <w:autoSpaceDN w:val="0"/>
              <w:adjustRightInd w:val="0"/>
              <w:spacing w:after="0" w:line="240" w:lineRule="auto"/>
              <w:textAlignment w:val="baseline"/>
              <w:rPr>
                <w:ins w:id="781" w:author="Autor"/>
                <w:rFonts w:eastAsia="Times New Roman" w:cs="Times New Roman"/>
                <w:sz w:val="18"/>
                <w:szCs w:val="20"/>
                <w:lang w:val="en-GB" w:eastAsia="en-US"/>
              </w:rPr>
            </w:pPr>
            <w:ins w:id="782" w:author="Autor">
              <w:r w:rsidRPr="00C86588">
                <w:rPr>
                  <w:rFonts w:eastAsia="Times New Roman" w:cs="Times New Roman"/>
                  <w:sz w:val="18"/>
                  <w:szCs w:val="20"/>
                  <w:lang w:val="en-GB" w:eastAsia="en-US"/>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5400F57A" w14:textId="77777777" w:rsidR="005A0F2A" w:rsidRPr="00C86588" w:rsidRDefault="005A0F2A" w:rsidP="003C02C8">
            <w:pPr>
              <w:keepNext/>
              <w:keepLines/>
              <w:overflowPunct w:val="0"/>
              <w:autoSpaceDE w:val="0"/>
              <w:autoSpaceDN w:val="0"/>
              <w:adjustRightInd w:val="0"/>
              <w:spacing w:after="0" w:line="240" w:lineRule="auto"/>
              <w:textAlignment w:val="baseline"/>
              <w:rPr>
                <w:ins w:id="783" w:author="Autor"/>
                <w:rFonts w:eastAsia="Times New Roman" w:cs="Times New Roman"/>
                <w:sz w:val="18"/>
                <w:szCs w:val="20"/>
                <w:lang w:val="en-GB" w:eastAsia="en-US"/>
              </w:rPr>
            </w:pPr>
            <w:ins w:id="784" w:author="Autor">
              <w:r w:rsidRPr="00C86588">
                <w:rPr>
                  <w:rFonts w:eastAsia="Times New Roman" w:cs="Times New Roman"/>
                  <w:sz w:val="18"/>
                  <w:szCs w:val="20"/>
                  <w:lang w:val="en-GB" w:eastAsia="en-US"/>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3D61BA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85" w:author="Autor"/>
                <w:rFonts w:eastAsia="Times New Roman" w:cs="Times New Roman"/>
                <w:sz w:val="18"/>
                <w:szCs w:val="20"/>
                <w:lang w:val="en-GB" w:eastAsia="en-US"/>
              </w:rPr>
            </w:pPr>
            <w:ins w:id="786"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07F03A8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87" w:author="Autor"/>
                <w:rFonts w:eastAsia="Times New Roman" w:cs="Times New Roman"/>
                <w:sz w:val="18"/>
                <w:szCs w:val="20"/>
                <w:lang w:val="en-GB" w:eastAsia="en-US"/>
              </w:rPr>
            </w:pPr>
            <w:ins w:id="788"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2601100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89" w:author="Autor"/>
                <w:rFonts w:eastAsia="Times New Roman" w:cs="Times New Roman"/>
                <w:sz w:val="18"/>
                <w:szCs w:val="20"/>
                <w:lang w:val="en-GB" w:eastAsia="en-US"/>
              </w:rPr>
            </w:pPr>
            <w:ins w:id="790"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11CF9F2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91" w:author="Autor"/>
                <w:rFonts w:eastAsia="Times New Roman" w:cs="Times New Roman"/>
                <w:sz w:val="18"/>
                <w:szCs w:val="20"/>
                <w:lang w:val="en-GB" w:eastAsia="en-US"/>
              </w:rPr>
            </w:pPr>
            <w:ins w:id="792" w:author="Autor">
              <w:r w:rsidRPr="00C86588">
                <w:rPr>
                  <w:rFonts w:eastAsia="Times New Roman" w:cs="Times New Roman"/>
                  <w:sz w:val="18"/>
                  <w:szCs w:val="20"/>
                  <w:lang w:val="en-GB" w:eastAsia="en-US"/>
                </w:rPr>
                <w:t>0.00</w:t>
              </w:r>
            </w:ins>
          </w:p>
        </w:tc>
      </w:tr>
      <w:tr w:rsidR="005A0F2A" w:rsidRPr="00C86588" w14:paraId="587056CA" w14:textId="77777777" w:rsidTr="00C1044F">
        <w:trPr>
          <w:cantSplit/>
          <w:tblHeader/>
          <w:jc w:val="center"/>
          <w:ins w:id="793" w:author="Autor"/>
        </w:trPr>
        <w:tc>
          <w:tcPr>
            <w:tcW w:w="536" w:type="dxa"/>
            <w:tcBorders>
              <w:top w:val="single" w:sz="6" w:space="0" w:color="auto"/>
              <w:left w:val="single" w:sz="6" w:space="0" w:color="auto"/>
              <w:bottom w:val="single" w:sz="6" w:space="0" w:color="auto"/>
              <w:right w:val="single" w:sz="6" w:space="0" w:color="auto"/>
            </w:tcBorders>
          </w:tcPr>
          <w:p w14:paraId="73587B51" w14:textId="77777777" w:rsidR="005A0F2A" w:rsidRPr="00C86588" w:rsidRDefault="005A0F2A" w:rsidP="003C02C8">
            <w:pPr>
              <w:keepNext/>
              <w:keepLines/>
              <w:overflowPunct w:val="0"/>
              <w:autoSpaceDE w:val="0"/>
              <w:autoSpaceDN w:val="0"/>
              <w:adjustRightInd w:val="0"/>
              <w:spacing w:after="0" w:line="240" w:lineRule="auto"/>
              <w:textAlignment w:val="baseline"/>
              <w:rPr>
                <w:ins w:id="794" w:author="Autor"/>
                <w:rFonts w:eastAsia="Times New Roman" w:cs="Times New Roman"/>
                <w:sz w:val="18"/>
                <w:szCs w:val="20"/>
                <w:lang w:val="en-GB" w:eastAsia="en-US"/>
              </w:rPr>
            </w:pPr>
            <w:ins w:id="795" w:author="Autor">
              <w:r w:rsidRPr="00C86588">
                <w:rPr>
                  <w:rFonts w:eastAsia="Times New Roman" w:cs="Times New Roman"/>
                  <w:sz w:val="18"/>
                  <w:szCs w:val="20"/>
                  <w:lang w:val="en-GB" w:eastAsia="en-US"/>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247FB7CE" w14:textId="77777777" w:rsidR="005A0F2A" w:rsidRPr="00C86588" w:rsidRDefault="005A0F2A" w:rsidP="003C02C8">
            <w:pPr>
              <w:keepNext/>
              <w:keepLines/>
              <w:overflowPunct w:val="0"/>
              <w:autoSpaceDE w:val="0"/>
              <w:autoSpaceDN w:val="0"/>
              <w:adjustRightInd w:val="0"/>
              <w:spacing w:after="0" w:line="240" w:lineRule="auto"/>
              <w:textAlignment w:val="baseline"/>
              <w:rPr>
                <w:ins w:id="796" w:author="Autor"/>
                <w:rFonts w:eastAsia="Times New Roman" w:cs="Times New Roman"/>
                <w:sz w:val="18"/>
                <w:szCs w:val="20"/>
                <w:lang w:val="en-GB" w:eastAsia="en-US"/>
              </w:rPr>
            </w:pPr>
            <w:ins w:id="797" w:author="Autor">
              <w:r w:rsidRPr="00C86588">
                <w:rPr>
                  <w:rFonts w:eastAsia="Times New Roman" w:cs="Times New Roman"/>
                  <w:sz w:val="18"/>
                  <w:szCs w:val="20"/>
                  <w:lang w:val="en-GB" w:eastAsia="en-US"/>
                </w:rPr>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2BB2A8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98" w:author="Autor"/>
                <w:rFonts w:eastAsia="Times New Roman" w:cs="Times New Roman"/>
                <w:sz w:val="18"/>
                <w:szCs w:val="20"/>
                <w:lang w:val="en-GB" w:eastAsia="en-US"/>
              </w:rPr>
            </w:pPr>
            <w:ins w:id="799" w:author="Autor">
              <w:r w:rsidRPr="00C86588">
                <w:rPr>
                  <w:rFonts w:eastAsia="Times New Roman"/>
                  <w:color w:val="000000"/>
                  <w:sz w:val="18"/>
                  <w:szCs w:val="18"/>
                  <w:lang w:val="en-GB" w:eastAsia="en-US"/>
                </w:rPr>
                <w:t>2.9</w:t>
              </w:r>
            </w:ins>
          </w:p>
        </w:tc>
        <w:tc>
          <w:tcPr>
            <w:tcW w:w="1560" w:type="dxa"/>
            <w:tcBorders>
              <w:top w:val="single" w:sz="6" w:space="0" w:color="auto"/>
              <w:left w:val="single" w:sz="6" w:space="0" w:color="auto"/>
              <w:bottom w:val="single" w:sz="6" w:space="0" w:color="auto"/>
              <w:right w:val="single" w:sz="6" w:space="0" w:color="auto"/>
            </w:tcBorders>
          </w:tcPr>
          <w:p w14:paraId="715B954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00" w:author="Autor"/>
                <w:rFonts w:eastAsia="Times New Roman" w:cs="Times New Roman"/>
                <w:sz w:val="18"/>
                <w:szCs w:val="20"/>
                <w:lang w:val="en-GB" w:eastAsia="en-US"/>
              </w:rPr>
            </w:pPr>
            <w:ins w:id="801"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617B620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02" w:author="Autor"/>
                <w:rFonts w:eastAsia="Times New Roman" w:cs="Times New Roman"/>
                <w:sz w:val="18"/>
                <w:szCs w:val="20"/>
                <w:lang w:val="en-GB" w:eastAsia="en-US"/>
              </w:rPr>
            </w:pPr>
            <w:ins w:id="803"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556D2D5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04" w:author="Autor"/>
                <w:rFonts w:eastAsia="Times New Roman" w:cs="Times New Roman"/>
                <w:sz w:val="18"/>
                <w:szCs w:val="20"/>
                <w:lang w:val="en-GB" w:eastAsia="en-US"/>
              </w:rPr>
            </w:pPr>
            <w:ins w:id="805" w:author="Autor">
              <w:r w:rsidRPr="00C86588">
                <w:rPr>
                  <w:rFonts w:eastAsia="Times New Roman" w:cs="Times New Roman"/>
                  <w:sz w:val="18"/>
                  <w:szCs w:val="20"/>
                  <w:lang w:val="en-GB" w:eastAsia="en-US"/>
                </w:rPr>
                <w:t>1.45</w:t>
              </w:r>
            </w:ins>
          </w:p>
        </w:tc>
      </w:tr>
      <w:tr w:rsidR="005A0F2A" w:rsidRPr="00C86588" w14:paraId="5936D751" w14:textId="77777777" w:rsidTr="00C1044F">
        <w:trPr>
          <w:cantSplit/>
          <w:tblHeader/>
          <w:jc w:val="center"/>
          <w:ins w:id="806" w:author="Autor"/>
        </w:trPr>
        <w:tc>
          <w:tcPr>
            <w:tcW w:w="536" w:type="dxa"/>
            <w:tcBorders>
              <w:top w:val="single" w:sz="6" w:space="0" w:color="auto"/>
              <w:left w:val="single" w:sz="6" w:space="0" w:color="auto"/>
              <w:bottom w:val="single" w:sz="6" w:space="0" w:color="auto"/>
              <w:right w:val="single" w:sz="6" w:space="0" w:color="auto"/>
            </w:tcBorders>
          </w:tcPr>
          <w:p w14:paraId="68BE5F78" w14:textId="77777777" w:rsidR="005A0F2A" w:rsidRPr="00C86588" w:rsidRDefault="005A0F2A" w:rsidP="003C02C8">
            <w:pPr>
              <w:keepNext/>
              <w:keepLines/>
              <w:overflowPunct w:val="0"/>
              <w:autoSpaceDE w:val="0"/>
              <w:autoSpaceDN w:val="0"/>
              <w:adjustRightInd w:val="0"/>
              <w:spacing w:after="0" w:line="240" w:lineRule="auto"/>
              <w:textAlignment w:val="baseline"/>
              <w:rPr>
                <w:ins w:id="807" w:author="Autor"/>
                <w:rFonts w:eastAsia="Times New Roman" w:cs="Times New Roman"/>
                <w:sz w:val="18"/>
                <w:szCs w:val="20"/>
                <w:lang w:val="en-GB" w:eastAsia="ja-JP"/>
              </w:rPr>
            </w:pPr>
            <w:ins w:id="808" w:author="Autor">
              <w:r w:rsidRPr="00C86588">
                <w:rPr>
                  <w:rFonts w:eastAsia="Times New Roman" w:cs="Times New Roman"/>
                  <w:sz w:val="18"/>
                  <w:szCs w:val="20"/>
                  <w:lang w:val="en-GB" w:eastAsia="ja-JP"/>
                </w:rPr>
                <w:t>7</w:t>
              </w:r>
            </w:ins>
          </w:p>
        </w:tc>
        <w:tc>
          <w:tcPr>
            <w:tcW w:w="2949" w:type="dxa"/>
            <w:tcBorders>
              <w:top w:val="single" w:sz="6" w:space="0" w:color="auto"/>
              <w:left w:val="single" w:sz="6" w:space="0" w:color="auto"/>
              <w:bottom w:val="single" w:sz="6" w:space="0" w:color="auto"/>
              <w:right w:val="single" w:sz="6" w:space="0" w:color="auto"/>
            </w:tcBorders>
          </w:tcPr>
          <w:p w14:paraId="6A61617F" w14:textId="77777777" w:rsidR="005A0F2A" w:rsidRPr="00C86588" w:rsidRDefault="005A0F2A" w:rsidP="003C02C8">
            <w:pPr>
              <w:keepNext/>
              <w:keepLines/>
              <w:overflowPunct w:val="0"/>
              <w:autoSpaceDE w:val="0"/>
              <w:autoSpaceDN w:val="0"/>
              <w:adjustRightInd w:val="0"/>
              <w:spacing w:after="0" w:line="240" w:lineRule="auto"/>
              <w:textAlignment w:val="baseline"/>
              <w:rPr>
                <w:ins w:id="809" w:author="Autor"/>
                <w:rFonts w:eastAsia="Times New Roman" w:cs="Times New Roman"/>
                <w:sz w:val="18"/>
                <w:szCs w:val="20"/>
                <w:lang w:val="en-GB" w:eastAsia="en-US"/>
              </w:rPr>
            </w:pPr>
            <w:ins w:id="810" w:author="Autor">
              <w:r w:rsidRPr="00C86588">
                <w:rPr>
                  <w:rFonts w:eastAsia="Times New Roman" w:cs="Times New Roman"/>
                  <w:sz w:val="18"/>
                  <w:szCs w:val="20"/>
                  <w:lang w:val="en-GB" w:eastAsia="en-US"/>
                </w:rPr>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34E63C5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11" w:author="Autor"/>
                <w:rFonts w:eastAsia="Times New Roman" w:cs="Times New Roman"/>
                <w:sz w:val="18"/>
                <w:szCs w:val="20"/>
                <w:lang w:val="en-GB" w:eastAsia="en-US"/>
              </w:rPr>
            </w:pPr>
            <w:ins w:id="812"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7FA5FBC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13" w:author="Autor"/>
                <w:rFonts w:eastAsia="Times New Roman" w:cs="Times New Roman"/>
                <w:sz w:val="18"/>
                <w:szCs w:val="20"/>
                <w:lang w:val="en-GB" w:eastAsia="en-US"/>
              </w:rPr>
            </w:pPr>
            <w:ins w:id="814"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1DB9964E"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15" w:author="Autor"/>
                <w:rFonts w:eastAsia="Times New Roman" w:cs="Times New Roman"/>
                <w:sz w:val="18"/>
                <w:szCs w:val="20"/>
                <w:lang w:val="en-GB" w:eastAsia="en-US"/>
              </w:rPr>
            </w:pPr>
            <w:ins w:id="816"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73C7F60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17" w:author="Autor"/>
                <w:rFonts w:eastAsia="Times New Roman" w:cs="Times New Roman"/>
                <w:sz w:val="18"/>
                <w:szCs w:val="20"/>
                <w:lang w:val="en-GB" w:eastAsia="en-US"/>
              </w:rPr>
            </w:pPr>
            <w:ins w:id="818" w:author="Autor">
              <w:r w:rsidRPr="00C86588">
                <w:rPr>
                  <w:rFonts w:eastAsia="Times New Roman" w:cs="Times New Roman"/>
                  <w:sz w:val="18"/>
                  <w:szCs w:val="20"/>
                  <w:lang w:val="en-GB" w:eastAsia="en-US"/>
                </w:rPr>
                <w:t>0.00</w:t>
              </w:r>
            </w:ins>
          </w:p>
        </w:tc>
      </w:tr>
      <w:tr w:rsidR="005A0F2A" w:rsidRPr="00C86588" w14:paraId="48948585" w14:textId="77777777" w:rsidTr="00C1044F">
        <w:trPr>
          <w:cantSplit/>
          <w:tblHeader/>
          <w:jc w:val="center"/>
          <w:ins w:id="819" w:author="Autor"/>
        </w:trPr>
        <w:tc>
          <w:tcPr>
            <w:tcW w:w="536" w:type="dxa"/>
            <w:tcBorders>
              <w:top w:val="single" w:sz="6" w:space="0" w:color="auto"/>
              <w:left w:val="single" w:sz="6" w:space="0" w:color="auto"/>
              <w:bottom w:val="single" w:sz="6" w:space="0" w:color="auto"/>
              <w:right w:val="single" w:sz="6" w:space="0" w:color="auto"/>
            </w:tcBorders>
          </w:tcPr>
          <w:p w14:paraId="27EF17AB" w14:textId="77777777" w:rsidR="005A0F2A" w:rsidRPr="00C86588" w:rsidRDefault="005A0F2A" w:rsidP="003C02C8">
            <w:pPr>
              <w:keepNext/>
              <w:keepLines/>
              <w:overflowPunct w:val="0"/>
              <w:autoSpaceDE w:val="0"/>
              <w:autoSpaceDN w:val="0"/>
              <w:adjustRightInd w:val="0"/>
              <w:spacing w:after="0" w:line="240" w:lineRule="auto"/>
              <w:textAlignment w:val="baseline"/>
              <w:rPr>
                <w:ins w:id="820" w:author="Autor"/>
                <w:rFonts w:eastAsia="Times New Roman" w:cs="Times New Roman"/>
                <w:sz w:val="18"/>
                <w:szCs w:val="20"/>
                <w:lang w:val="en-GB" w:eastAsia="ja-JP"/>
              </w:rPr>
            </w:pPr>
            <w:ins w:id="821" w:author="Autor">
              <w:r w:rsidRPr="00C86588">
                <w:rPr>
                  <w:rFonts w:eastAsia="Times New Roman" w:cs="Times New Roman"/>
                  <w:sz w:val="18"/>
                  <w:szCs w:val="20"/>
                  <w:lang w:val="en-GB" w:eastAsia="ja-JP"/>
                </w:rPr>
                <w:t>8</w:t>
              </w:r>
            </w:ins>
          </w:p>
        </w:tc>
        <w:tc>
          <w:tcPr>
            <w:tcW w:w="2949" w:type="dxa"/>
            <w:tcBorders>
              <w:top w:val="single" w:sz="6" w:space="0" w:color="auto"/>
              <w:left w:val="single" w:sz="6" w:space="0" w:color="auto"/>
              <w:bottom w:val="single" w:sz="6" w:space="0" w:color="auto"/>
              <w:right w:val="single" w:sz="6" w:space="0" w:color="auto"/>
            </w:tcBorders>
          </w:tcPr>
          <w:p w14:paraId="1A6BBB6A" w14:textId="77777777" w:rsidR="005A0F2A" w:rsidRPr="00C86588" w:rsidRDefault="005A0F2A" w:rsidP="003C02C8">
            <w:pPr>
              <w:keepNext/>
              <w:keepLines/>
              <w:overflowPunct w:val="0"/>
              <w:autoSpaceDE w:val="0"/>
              <w:autoSpaceDN w:val="0"/>
              <w:adjustRightInd w:val="0"/>
              <w:spacing w:after="0" w:line="240" w:lineRule="auto"/>
              <w:textAlignment w:val="baseline"/>
              <w:rPr>
                <w:ins w:id="822" w:author="Autor"/>
                <w:rFonts w:eastAsia="Times New Roman" w:cs="Times New Roman"/>
                <w:sz w:val="18"/>
                <w:szCs w:val="20"/>
                <w:lang w:val="en-GB" w:eastAsia="en-US"/>
              </w:rPr>
            </w:pPr>
            <w:ins w:id="823" w:author="Autor">
              <w:r w:rsidRPr="00C86588">
                <w:rPr>
                  <w:rFonts w:eastAsia="Times New Roman" w:cs="Times New Roman"/>
                  <w:sz w:val="18"/>
                  <w:szCs w:val="20"/>
                  <w:lang w:val="en-GB" w:eastAsia="en-US"/>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2017F2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24" w:author="Autor"/>
                <w:rFonts w:eastAsia="Times New Roman" w:cs="Times New Roman"/>
                <w:sz w:val="18"/>
                <w:szCs w:val="20"/>
                <w:lang w:val="en-GB" w:eastAsia="en-US"/>
              </w:rPr>
            </w:pPr>
            <w:ins w:id="825" w:author="Autor">
              <w:r w:rsidRPr="00C86588">
                <w:rPr>
                  <w:rFonts w:eastAsia="Times New Roman"/>
                  <w:color w:val="000000"/>
                  <w:sz w:val="18"/>
                  <w:szCs w:val="18"/>
                  <w:lang w:val="en-GB" w:eastAsia="en-US"/>
                </w:rPr>
                <w:t>2.1</w:t>
              </w:r>
            </w:ins>
          </w:p>
        </w:tc>
        <w:tc>
          <w:tcPr>
            <w:tcW w:w="1560" w:type="dxa"/>
            <w:tcBorders>
              <w:top w:val="single" w:sz="6" w:space="0" w:color="auto"/>
              <w:left w:val="single" w:sz="6" w:space="0" w:color="auto"/>
              <w:bottom w:val="single" w:sz="6" w:space="0" w:color="auto"/>
              <w:right w:val="single" w:sz="6" w:space="0" w:color="auto"/>
            </w:tcBorders>
          </w:tcPr>
          <w:p w14:paraId="7E77534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26" w:author="Autor"/>
                <w:rFonts w:eastAsia="Times New Roman" w:cs="Times New Roman"/>
                <w:sz w:val="18"/>
                <w:szCs w:val="20"/>
                <w:lang w:val="en-GB" w:eastAsia="en-US"/>
              </w:rPr>
            </w:pPr>
            <w:ins w:id="827"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42C3BF4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28" w:author="Autor"/>
                <w:rFonts w:eastAsia="Times New Roman" w:cs="Times New Roman"/>
                <w:sz w:val="18"/>
                <w:szCs w:val="20"/>
                <w:lang w:val="en-GB" w:eastAsia="en-US"/>
              </w:rPr>
            </w:pPr>
            <w:ins w:id="829"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6A8D44C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30" w:author="Autor"/>
                <w:rFonts w:eastAsia="Times New Roman" w:cs="Times New Roman"/>
                <w:sz w:val="18"/>
                <w:szCs w:val="20"/>
                <w:lang w:val="en-GB" w:eastAsia="en-US"/>
              </w:rPr>
            </w:pPr>
            <w:ins w:id="831" w:author="Autor">
              <w:r w:rsidRPr="00C86588">
                <w:rPr>
                  <w:rFonts w:eastAsia="Times New Roman" w:cs="Times New Roman"/>
                  <w:sz w:val="18"/>
                  <w:szCs w:val="20"/>
                  <w:lang w:val="en-GB" w:eastAsia="en-US"/>
                </w:rPr>
                <w:t>1.05</w:t>
              </w:r>
            </w:ins>
          </w:p>
        </w:tc>
      </w:tr>
      <w:tr w:rsidR="005A0F2A" w:rsidRPr="00C86588" w14:paraId="46E1729B" w14:textId="77777777" w:rsidTr="00C1044F">
        <w:trPr>
          <w:cantSplit/>
          <w:tblHeader/>
          <w:jc w:val="center"/>
          <w:ins w:id="832" w:author="Autor"/>
        </w:trPr>
        <w:tc>
          <w:tcPr>
            <w:tcW w:w="536" w:type="dxa"/>
            <w:tcBorders>
              <w:top w:val="single" w:sz="6" w:space="0" w:color="auto"/>
              <w:left w:val="single" w:sz="6" w:space="0" w:color="auto"/>
              <w:bottom w:val="single" w:sz="6" w:space="0" w:color="auto"/>
              <w:right w:val="single" w:sz="6" w:space="0" w:color="auto"/>
            </w:tcBorders>
          </w:tcPr>
          <w:p w14:paraId="04D3297E" w14:textId="77777777" w:rsidR="005A0F2A" w:rsidRPr="00C86588" w:rsidRDefault="005A0F2A" w:rsidP="003C02C8">
            <w:pPr>
              <w:keepNext/>
              <w:keepLines/>
              <w:overflowPunct w:val="0"/>
              <w:autoSpaceDE w:val="0"/>
              <w:autoSpaceDN w:val="0"/>
              <w:adjustRightInd w:val="0"/>
              <w:spacing w:after="0" w:line="240" w:lineRule="auto"/>
              <w:textAlignment w:val="baseline"/>
              <w:rPr>
                <w:ins w:id="833" w:author="Autor"/>
                <w:rFonts w:eastAsia="Times New Roman" w:cs="Times New Roman"/>
                <w:sz w:val="18"/>
                <w:szCs w:val="20"/>
                <w:lang w:val="en-GB"/>
              </w:rPr>
            </w:pPr>
            <w:ins w:id="834" w:author="Autor">
              <w:r w:rsidRPr="00C86588">
                <w:rPr>
                  <w:rFonts w:eastAsia="Times New Roman" w:cs="Times New Roman"/>
                  <w:sz w:val="18"/>
                  <w:szCs w:val="20"/>
                  <w:lang w:val="en-GB"/>
                </w:rPr>
                <w:t>9</w:t>
              </w:r>
            </w:ins>
          </w:p>
        </w:tc>
        <w:tc>
          <w:tcPr>
            <w:tcW w:w="2949" w:type="dxa"/>
            <w:tcBorders>
              <w:top w:val="single" w:sz="6" w:space="0" w:color="auto"/>
              <w:left w:val="single" w:sz="6" w:space="0" w:color="auto"/>
              <w:bottom w:val="single" w:sz="6" w:space="0" w:color="auto"/>
              <w:right w:val="single" w:sz="6" w:space="0" w:color="auto"/>
            </w:tcBorders>
          </w:tcPr>
          <w:p w14:paraId="33EB8903" w14:textId="77777777" w:rsidR="005A0F2A" w:rsidRPr="00C86588" w:rsidRDefault="005A0F2A" w:rsidP="003C02C8">
            <w:pPr>
              <w:keepNext/>
              <w:keepLines/>
              <w:overflowPunct w:val="0"/>
              <w:autoSpaceDE w:val="0"/>
              <w:autoSpaceDN w:val="0"/>
              <w:adjustRightInd w:val="0"/>
              <w:spacing w:after="0" w:line="240" w:lineRule="auto"/>
              <w:textAlignment w:val="baseline"/>
              <w:rPr>
                <w:ins w:id="835" w:author="Autor"/>
                <w:rFonts w:eastAsia="Times New Roman" w:cs="Times New Roman"/>
                <w:sz w:val="18"/>
                <w:szCs w:val="20"/>
                <w:lang w:val="en-GB" w:eastAsia="ja-JP"/>
              </w:rPr>
            </w:pPr>
            <w:ins w:id="836" w:author="Autor">
              <w:r w:rsidRPr="00C86588">
                <w:rPr>
                  <w:rFonts w:eastAsia="Times New Roman" w:cs="Times New Roman"/>
                  <w:sz w:val="18"/>
                  <w:szCs w:val="20"/>
                  <w:lang w:val="en-GB" w:eastAsia="en-US"/>
                </w:rPr>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6DF4017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37" w:author="Autor"/>
                <w:rFonts w:eastAsia="Times New Roman" w:cs="Times New Roman"/>
                <w:sz w:val="18"/>
                <w:szCs w:val="20"/>
                <w:lang w:val="en-GB" w:eastAsia="en-US"/>
              </w:rPr>
            </w:pPr>
            <w:ins w:id="838" w:author="Autor">
              <w:r w:rsidRPr="00C86588">
                <w:rPr>
                  <w:rFonts w:eastAsia="Times New Roman"/>
                  <w:color w:val="000000"/>
                  <w:sz w:val="18"/>
                  <w:szCs w:val="18"/>
                  <w:lang w:val="en-GB" w:eastAsia="en-US"/>
                </w:rPr>
                <w:t>0.50</w:t>
              </w:r>
            </w:ins>
          </w:p>
        </w:tc>
        <w:tc>
          <w:tcPr>
            <w:tcW w:w="1560" w:type="dxa"/>
            <w:tcBorders>
              <w:top w:val="single" w:sz="6" w:space="0" w:color="auto"/>
              <w:left w:val="single" w:sz="6" w:space="0" w:color="auto"/>
              <w:bottom w:val="single" w:sz="6" w:space="0" w:color="auto"/>
              <w:right w:val="single" w:sz="6" w:space="0" w:color="auto"/>
            </w:tcBorders>
          </w:tcPr>
          <w:p w14:paraId="44E8459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39" w:author="Autor"/>
                <w:rFonts w:eastAsia="Times New Roman" w:cs="Times New Roman"/>
                <w:sz w:val="18"/>
                <w:szCs w:val="20"/>
                <w:lang w:val="en-GB" w:eastAsia="en-US"/>
              </w:rPr>
            </w:pPr>
            <w:ins w:id="840"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1DC256F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41" w:author="Autor"/>
                <w:rFonts w:eastAsia="Times New Roman" w:cs="Times New Roman"/>
                <w:sz w:val="18"/>
                <w:szCs w:val="20"/>
                <w:lang w:val="en-GB" w:eastAsia="en-US"/>
              </w:rPr>
            </w:pPr>
            <w:ins w:id="842"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438E586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43" w:author="Autor"/>
                <w:rFonts w:eastAsia="Times New Roman" w:cs="Times New Roman"/>
                <w:sz w:val="18"/>
                <w:szCs w:val="20"/>
                <w:lang w:val="en-GB" w:eastAsia="en-US"/>
              </w:rPr>
            </w:pPr>
            <w:ins w:id="844" w:author="Autor">
              <w:r w:rsidRPr="00C86588">
                <w:rPr>
                  <w:rFonts w:eastAsia="Times New Roman" w:cs="Times New Roman"/>
                  <w:sz w:val="18"/>
                  <w:szCs w:val="20"/>
                  <w:lang w:val="en-GB" w:eastAsia="en-US"/>
                </w:rPr>
                <w:t>0.25</w:t>
              </w:r>
            </w:ins>
          </w:p>
        </w:tc>
      </w:tr>
      <w:tr w:rsidR="005A0F2A" w:rsidRPr="00C86588" w14:paraId="0B5A8C4F" w14:textId="77777777" w:rsidTr="00C1044F">
        <w:trPr>
          <w:cantSplit/>
          <w:tblHeader/>
          <w:jc w:val="center"/>
          <w:ins w:id="845" w:author="Autor"/>
        </w:trPr>
        <w:tc>
          <w:tcPr>
            <w:tcW w:w="536" w:type="dxa"/>
            <w:tcBorders>
              <w:top w:val="single" w:sz="6" w:space="0" w:color="auto"/>
              <w:left w:val="single" w:sz="6" w:space="0" w:color="auto"/>
              <w:bottom w:val="single" w:sz="6" w:space="0" w:color="auto"/>
              <w:right w:val="single" w:sz="6" w:space="0" w:color="auto"/>
            </w:tcBorders>
          </w:tcPr>
          <w:p w14:paraId="51F67754" w14:textId="77777777" w:rsidR="005A0F2A" w:rsidRPr="00C86588" w:rsidRDefault="005A0F2A" w:rsidP="003C02C8">
            <w:pPr>
              <w:keepNext/>
              <w:keepLines/>
              <w:overflowPunct w:val="0"/>
              <w:autoSpaceDE w:val="0"/>
              <w:autoSpaceDN w:val="0"/>
              <w:adjustRightInd w:val="0"/>
              <w:spacing w:after="0" w:line="240" w:lineRule="auto"/>
              <w:textAlignment w:val="baseline"/>
              <w:rPr>
                <w:ins w:id="846" w:author="Autor"/>
                <w:rFonts w:eastAsia="Times New Roman" w:cs="Times New Roman"/>
                <w:sz w:val="18"/>
                <w:szCs w:val="20"/>
                <w:lang w:val="en-GB"/>
              </w:rPr>
            </w:pPr>
            <w:ins w:id="847" w:author="Autor">
              <w:r w:rsidRPr="00C86588">
                <w:rPr>
                  <w:rFonts w:eastAsia="Times New Roman" w:cs="Times New Roman"/>
                  <w:sz w:val="18"/>
                  <w:szCs w:val="20"/>
                  <w:lang w:val="en-GB"/>
                </w:rPr>
                <w:t>10</w:t>
              </w:r>
            </w:ins>
          </w:p>
        </w:tc>
        <w:tc>
          <w:tcPr>
            <w:tcW w:w="2949" w:type="dxa"/>
            <w:tcBorders>
              <w:top w:val="single" w:sz="6" w:space="0" w:color="auto"/>
              <w:left w:val="single" w:sz="6" w:space="0" w:color="auto"/>
              <w:bottom w:val="single" w:sz="6" w:space="0" w:color="auto"/>
              <w:right w:val="single" w:sz="6" w:space="0" w:color="auto"/>
            </w:tcBorders>
          </w:tcPr>
          <w:p w14:paraId="774CB53E" w14:textId="77777777" w:rsidR="005A0F2A" w:rsidRPr="00C86588" w:rsidRDefault="005A0F2A" w:rsidP="003C02C8">
            <w:pPr>
              <w:keepNext/>
              <w:keepLines/>
              <w:overflowPunct w:val="0"/>
              <w:autoSpaceDE w:val="0"/>
              <w:autoSpaceDN w:val="0"/>
              <w:adjustRightInd w:val="0"/>
              <w:spacing w:after="0" w:line="240" w:lineRule="auto"/>
              <w:textAlignment w:val="baseline"/>
              <w:rPr>
                <w:ins w:id="848" w:author="Autor"/>
                <w:rFonts w:eastAsia="Times New Roman" w:cs="Times New Roman"/>
                <w:sz w:val="18"/>
                <w:szCs w:val="20"/>
                <w:lang w:val="en-GB" w:eastAsia="ja-JP"/>
              </w:rPr>
            </w:pPr>
            <w:ins w:id="849" w:author="Autor">
              <w:r w:rsidRPr="00C86588">
                <w:rPr>
                  <w:rFonts w:eastAsia="Times New Roman" w:cs="Times New Roman"/>
                  <w:sz w:val="18"/>
                  <w:szCs w:val="20"/>
                  <w:lang w:val="en-GB" w:eastAsia="en-US"/>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54D202A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50" w:author="Autor"/>
                <w:rFonts w:eastAsia="Times New Roman" w:cs="Times New Roman"/>
                <w:sz w:val="18"/>
                <w:szCs w:val="20"/>
                <w:lang w:val="en-GB" w:eastAsia="en-US"/>
              </w:rPr>
            </w:pPr>
            <w:ins w:id="851" w:author="Autor">
              <w:r w:rsidRPr="00C86588">
                <w:rPr>
                  <w:rFonts w:eastAsia="Times New Roman"/>
                  <w:color w:val="000000"/>
                  <w:sz w:val="18"/>
                  <w:szCs w:val="18"/>
                  <w:lang w:val="en-GB" w:eastAsia="en-US"/>
                </w:rPr>
                <w:t>0.01</w:t>
              </w:r>
            </w:ins>
          </w:p>
        </w:tc>
        <w:tc>
          <w:tcPr>
            <w:tcW w:w="1560" w:type="dxa"/>
            <w:tcBorders>
              <w:top w:val="single" w:sz="6" w:space="0" w:color="auto"/>
              <w:left w:val="single" w:sz="6" w:space="0" w:color="auto"/>
              <w:bottom w:val="single" w:sz="6" w:space="0" w:color="auto"/>
              <w:right w:val="single" w:sz="6" w:space="0" w:color="auto"/>
            </w:tcBorders>
          </w:tcPr>
          <w:p w14:paraId="17BCE00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52" w:author="Autor"/>
                <w:rFonts w:eastAsia="Times New Roman" w:cs="Times New Roman"/>
                <w:sz w:val="18"/>
                <w:szCs w:val="20"/>
                <w:lang w:val="en-GB" w:eastAsia="en-US"/>
              </w:rPr>
            </w:pPr>
            <w:ins w:id="853"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43EBC6E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54" w:author="Autor"/>
                <w:rFonts w:eastAsia="Times New Roman" w:cs="Times New Roman"/>
                <w:sz w:val="18"/>
                <w:szCs w:val="20"/>
                <w:lang w:val="en-GB" w:eastAsia="en-US"/>
              </w:rPr>
            </w:pPr>
            <w:ins w:id="855"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4739B17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56" w:author="Autor"/>
                <w:rFonts w:eastAsia="Times New Roman" w:cs="Times New Roman"/>
                <w:sz w:val="18"/>
                <w:szCs w:val="20"/>
                <w:lang w:val="en-GB" w:eastAsia="en-US"/>
              </w:rPr>
            </w:pPr>
            <w:ins w:id="857" w:author="Autor">
              <w:r w:rsidRPr="00C86588">
                <w:rPr>
                  <w:rFonts w:eastAsia="Times New Roman" w:cs="Times New Roman"/>
                  <w:sz w:val="18"/>
                  <w:szCs w:val="20"/>
                  <w:lang w:val="en-GB" w:eastAsia="en-US"/>
                </w:rPr>
                <w:t>0.00</w:t>
              </w:r>
            </w:ins>
          </w:p>
        </w:tc>
      </w:tr>
      <w:tr w:rsidR="005A0F2A" w:rsidRPr="00C86588" w14:paraId="64FAB5DB" w14:textId="77777777" w:rsidTr="00C1044F">
        <w:trPr>
          <w:cantSplit/>
          <w:tblHeader/>
          <w:jc w:val="center"/>
          <w:ins w:id="858" w:author="Autor"/>
        </w:trPr>
        <w:tc>
          <w:tcPr>
            <w:tcW w:w="536" w:type="dxa"/>
            <w:tcBorders>
              <w:top w:val="single" w:sz="6" w:space="0" w:color="auto"/>
              <w:left w:val="single" w:sz="6" w:space="0" w:color="auto"/>
              <w:bottom w:val="single" w:sz="6" w:space="0" w:color="auto"/>
              <w:right w:val="single" w:sz="6" w:space="0" w:color="auto"/>
            </w:tcBorders>
          </w:tcPr>
          <w:p w14:paraId="2BC57743" w14:textId="77777777" w:rsidR="005A0F2A" w:rsidRPr="00C86588" w:rsidRDefault="005A0F2A" w:rsidP="003C02C8">
            <w:pPr>
              <w:keepNext/>
              <w:keepLines/>
              <w:overflowPunct w:val="0"/>
              <w:autoSpaceDE w:val="0"/>
              <w:autoSpaceDN w:val="0"/>
              <w:adjustRightInd w:val="0"/>
              <w:spacing w:after="0" w:line="240" w:lineRule="auto"/>
              <w:textAlignment w:val="baseline"/>
              <w:rPr>
                <w:ins w:id="859" w:author="Autor"/>
                <w:rFonts w:eastAsia="Times New Roman" w:cs="Times New Roman"/>
                <w:sz w:val="18"/>
                <w:szCs w:val="20"/>
                <w:lang w:val="en-GB" w:eastAsia="en-US"/>
              </w:rPr>
            </w:pPr>
            <w:ins w:id="860" w:author="Autor">
              <w:r w:rsidRPr="00C86588">
                <w:rPr>
                  <w:rFonts w:eastAsia="Times New Roman" w:cs="Times New Roman"/>
                  <w:sz w:val="18"/>
                  <w:szCs w:val="20"/>
                  <w:lang w:val="en-GB"/>
                </w:rPr>
                <w:t>11</w:t>
              </w:r>
            </w:ins>
          </w:p>
        </w:tc>
        <w:tc>
          <w:tcPr>
            <w:tcW w:w="2949" w:type="dxa"/>
            <w:tcBorders>
              <w:top w:val="single" w:sz="6" w:space="0" w:color="auto"/>
              <w:left w:val="single" w:sz="6" w:space="0" w:color="auto"/>
              <w:bottom w:val="single" w:sz="6" w:space="0" w:color="auto"/>
              <w:right w:val="single" w:sz="6" w:space="0" w:color="auto"/>
            </w:tcBorders>
          </w:tcPr>
          <w:p w14:paraId="517D0088" w14:textId="77777777" w:rsidR="005A0F2A" w:rsidRPr="00C86588" w:rsidRDefault="005A0F2A" w:rsidP="003C02C8">
            <w:pPr>
              <w:keepNext/>
              <w:keepLines/>
              <w:overflowPunct w:val="0"/>
              <w:autoSpaceDE w:val="0"/>
              <w:autoSpaceDN w:val="0"/>
              <w:adjustRightInd w:val="0"/>
              <w:spacing w:after="0" w:line="240" w:lineRule="auto"/>
              <w:textAlignment w:val="baseline"/>
              <w:rPr>
                <w:ins w:id="861" w:author="Autor"/>
                <w:rFonts w:eastAsia="Times New Roman" w:cs="Times New Roman"/>
                <w:sz w:val="18"/>
                <w:szCs w:val="20"/>
                <w:lang w:val="en-GB" w:eastAsia="en-US"/>
              </w:rPr>
            </w:pPr>
            <w:ins w:id="862" w:author="Autor">
              <w:r w:rsidRPr="00C86588">
                <w:rPr>
                  <w:rFonts w:eastAsia="Times New Roman" w:cs="Times New Roman"/>
                  <w:sz w:val="18"/>
                  <w:szCs w:val="20"/>
                  <w:lang w:val="en-GB" w:eastAsia="en-US"/>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38A4E4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63" w:author="Autor"/>
                <w:rFonts w:eastAsia="Times New Roman" w:cs="Times New Roman"/>
                <w:sz w:val="18"/>
                <w:szCs w:val="20"/>
                <w:lang w:val="en-GB" w:eastAsia="en-US"/>
              </w:rPr>
            </w:pPr>
            <w:ins w:id="864"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2BE9D0B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65" w:author="Autor"/>
                <w:rFonts w:eastAsia="Times New Roman" w:cs="Times New Roman"/>
                <w:sz w:val="18"/>
                <w:szCs w:val="20"/>
                <w:lang w:val="en-GB" w:eastAsia="en-US"/>
              </w:rPr>
            </w:pPr>
            <w:ins w:id="866"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43F8A49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67" w:author="Autor"/>
                <w:rFonts w:eastAsia="Times New Roman" w:cs="Times New Roman"/>
                <w:sz w:val="18"/>
                <w:szCs w:val="20"/>
                <w:lang w:val="en-GB" w:eastAsia="en-US"/>
              </w:rPr>
            </w:pPr>
            <w:ins w:id="868"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34CE2F5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69" w:author="Autor"/>
                <w:rFonts w:eastAsia="Times New Roman" w:cs="Times New Roman"/>
                <w:sz w:val="18"/>
                <w:szCs w:val="20"/>
                <w:lang w:val="en-GB" w:eastAsia="en-US"/>
              </w:rPr>
            </w:pPr>
            <w:ins w:id="870" w:author="Autor">
              <w:r w:rsidRPr="00C86588">
                <w:rPr>
                  <w:rFonts w:eastAsia="Times New Roman" w:cs="Times New Roman"/>
                  <w:sz w:val="18"/>
                  <w:szCs w:val="20"/>
                  <w:lang w:val="en-GB" w:eastAsia="en-US"/>
                </w:rPr>
                <w:t>0.00</w:t>
              </w:r>
            </w:ins>
          </w:p>
        </w:tc>
      </w:tr>
      <w:tr w:rsidR="005A0F2A" w:rsidRPr="00C86588" w14:paraId="42309B1D" w14:textId="77777777" w:rsidTr="00C1044F">
        <w:trPr>
          <w:cantSplit/>
          <w:tblHeader/>
          <w:jc w:val="center"/>
          <w:ins w:id="871" w:author="Autor"/>
        </w:trPr>
        <w:tc>
          <w:tcPr>
            <w:tcW w:w="536" w:type="dxa"/>
            <w:tcBorders>
              <w:top w:val="single" w:sz="6" w:space="0" w:color="auto"/>
              <w:left w:val="single" w:sz="6" w:space="0" w:color="auto"/>
              <w:bottom w:val="single" w:sz="6" w:space="0" w:color="auto"/>
              <w:right w:val="single" w:sz="6" w:space="0" w:color="auto"/>
            </w:tcBorders>
          </w:tcPr>
          <w:p w14:paraId="011F7492" w14:textId="77777777" w:rsidR="005A0F2A" w:rsidRPr="00C86588" w:rsidRDefault="005A0F2A" w:rsidP="003C02C8">
            <w:pPr>
              <w:keepNext/>
              <w:keepLines/>
              <w:overflowPunct w:val="0"/>
              <w:autoSpaceDE w:val="0"/>
              <w:autoSpaceDN w:val="0"/>
              <w:adjustRightInd w:val="0"/>
              <w:spacing w:after="0" w:line="240" w:lineRule="auto"/>
              <w:textAlignment w:val="baseline"/>
              <w:rPr>
                <w:ins w:id="872" w:author="Autor"/>
                <w:rFonts w:eastAsia="Times New Roman" w:cs="Times New Roman"/>
                <w:sz w:val="18"/>
                <w:szCs w:val="20"/>
                <w:lang w:val="en-GB" w:eastAsia="en-US"/>
              </w:rPr>
            </w:pPr>
            <w:ins w:id="873" w:author="Autor">
              <w:r w:rsidRPr="00C86588">
                <w:rPr>
                  <w:rFonts w:eastAsia="Times New Roman" w:cs="Times New Roman"/>
                  <w:sz w:val="18"/>
                  <w:szCs w:val="20"/>
                  <w:lang w:val="en-GB"/>
                </w:rPr>
                <w:t>12</w:t>
              </w:r>
            </w:ins>
          </w:p>
        </w:tc>
        <w:tc>
          <w:tcPr>
            <w:tcW w:w="2949" w:type="dxa"/>
            <w:tcBorders>
              <w:top w:val="single" w:sz="6" w:space="0" w:color="auto"/>
              <w:left w:val="single" w:sz="6" w:space="0" w:color="auto"/>
              <w:bottom w:val="single" w:sz="6" w:space="0" w:color="auto"/>
              <w:right w:val="single" w:sz="6" w:space="0" w:color="auto"/>
            </w:tcBorders>
          </w:tcPr>
          <w:p w14:paraId="2EC7A8A2" w14:textId="77777777" w:rsidR="005A0F2A" w:rsidRPr="00C86588" w:rsidRDefault="005A0F2A" w:rsidP="003C02C8">
            <w:pPr>
              <w:keepNext/>
              <w:keepLines/>
              <w:overflowPunct w:val="0"/>
              <w:autoSpaceDE w:val="0"/>
              <w:autoSpaceDN w:val="0"/>
              <w:adjustRightInd w:val="0"/>
              <w:spacing w:after="0" w:line="240" w:lineRule="auto"/>
              <w:textAlignment w:val="baseline"/>
              <w:rPr>
                <w:ins w:id="874" w:author="Autor"/>
                <w:rFonts w:eastAsia="Times New Roman" w:cs="Times New Roman"/>
                <w:sz w:val="18"/>
                <w:szCs w:val="20"/>
                <w:lang w:val="en-GB" w:eastAsia="en-US"/>
              </w:rPr>
            </w:pPr>
            <w:ins w:id="875" w:author="Autor">
              <w:r w:rsidRPr="00C86588">
                <w:rPr>
                  <w:rFonts w:eastAsia="Times New Roman" w:cs="Times New Roman"/>
                  <w:sz w:val="18"/>
                  <w:szCs w:val="20"/>
                  <w:lang w:val="en-GB" w:eastAsia="en-US"/>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C9D0D0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76" w:author="Autor"/>
                <w:rFonts w:eastAsia="Times New Roman" w:cs="Times New Roman"/>
                <w:sz w:val="18"/>
                <w:szCs w:val="20"/>
                <w:lang w:val="en-GB" w:eastAsia="en-US"/>
              </w:rPr>
            </w:pPr>
            <w:ins w:id="877"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700A3B3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78" w:author="Autor"/>
                <w:rFonts w:eastAsia="Times New Roman" w:cs="Times New Roman"/>
                <w:sz w:val="18"/>
                <w:szCs w:val="20"/>
                <w:lang w:val="en-GB" w:eastAsia="en-US"/>
              </w:rPr>
            </w:pPr>
            <w:ins w:id="879"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538DC76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80" w:author="Autor"/>
                <w:rFonts w:eastAsia="Times New Roman" w:cs="Times New Roman"/>
                <w:sz w:val="18"/>
                <w:szCs w:val="20"/>
                <w:lang w:val="en-GB" w:eastAsia="en-US"/>
              </w:rPr>
            </w:pPr>
            <w:ins w:id="881"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0126A26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82" w:author="Autor"/>
                <w:rFonts w:eastAsia="Times New Roman" w:cs="Times New Roman"/>
                <w:sz w:val="18"/>
                <w:szCs w:val="20"/>
                <w:lang w:val="en-GB" w:eastAsia="en-US"/>
              </w:rPr>
            </w:pPr>
            <w:ins w:id="883" w:author="Autor">
              <w:r w:rsidRPr="00C86588">
                <w:rPr>
                  <w:rFonts w:eastAsia="Times New Roman" w:cs="Times New Roman"/>
                  <w:sz w:val="18"/>
                  <w:szCs w:val="20"/>
                  <w:lang w:val="en-GB" w:eastAsia="en-US"/>
                </w:rPr>
                <w:t>0.00</w:t>
              </w:r>
            </w:ins>
          </w:p>
        </w:tc>
      </w:tr>
      <w:tr w:rsidR="005A0F2A" w:rsidRPr="00C86588" w14:paraId="27B5133A" w14:textId="77777777" w:rsidTr="00C1044F">
        <w:trPr>
          <w:cantSplit/>
          <w:tblHeader/>
          <w:jc w:val="center"/>
          <w:ins w:id="884" w:author="Autor"/>
        </w:trPr>
        <w:tc>
          <w:tcPr>
            <w:tcW w:w="536" w:type="dxa"/>
            <w:tcBorders>
              <w:top w:val="single" w:sz="6" w:space="0" w:color="auto"/>
              <w:left w:val="single" w:sz="6" w:space="0" w:color="auto"/>
              <w:bottom w:val="single" w:sz="6" w:space="0" w:color="auto"/>
              <w:right w:val="single" w:sz="6" w:space="0" w:color="auto"/>
            </w:tcBorders>
          </w:tcPr>
          <w:p w14:paraId="5DBB77A2" w14:textId="77777777" w:rsidR="005A0F2A" w:rsidRPr="00C86588" w:rsidRDefault="005A0F2A" w:rsidP="003C02C8">
            <w:pPr>
              <w:keepNext/>
              <w:keepLines/>
              <w:overflowPunct w:val="0"/>
              <w:autoSpaceDE w:val="0"/>
              <w:autoSpaceDN w:val="0"/>
              <w:adjustRightInd w:val="0"/>
              <w:spacing w:after="0" w:line="240" w:lineRule="auto"/>
              <w:textAlignment w:val="baseline"/>
              <w:rPr>
                <w:ins w:id="885" w:author="Autor"/>
                <w:rFonts w:eastAsia="Times New Roman" w:cs="Times New Roman"/>
                <w:sz w:val="18"/>
                <w:szCs w:val="20"/>
                <w:lang w:val="en-GB"/>
              </w:rPr>
            </w:pPr>
            <w:ins w:id="886" w:author="Autor">
              <w:r w:rsidRPr="00C86588">
                <w:rPr>
                  <w:rFonts w:eastAsia="Times New Roman" w:cs="Times New Roman"/>
                  <w:sz w:val="18"/>
                  <w:szCs w:val="20"/>
                  <w:lang w:val="en-GB"/>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7BE96DD2" w14:textId="77777777" w:rsidR="005A0F2A" w:rsidRPr="00C86588" w:rsidRDefault="005A0F2A" w:rsidP="003C02C8">
            <w:pPr>
              <w:keepNext/>
              <w:keepLines/>
              <w:overflowPunct w:val="0"/>
              <w:autoSpaceDE w:val="0"/>
              <w:autoSpaceDN w:val="0"/>
              <w:adjustRightInd w:val="0"/>
              <w:spacing w:after="0" w:line="240" w:lineRule="auto"/>
              <w:textAlignment w:val="baseline"/>
              <w:rPr>
                <w:ins w:id="887" w:author="Autor"/>
                <w:rFonts w:eastAsia="Times New Roman" w:cs="Times New Roman"/>
                <w:sz w:val="18"/>
                <w:szCs w:val="20"/>
                <w:lang w:val="en-GB" w:eastAsia="en-US"/>
              </w:rPr>
            </w:pPr>
            <w:ins w:id="888" w:author="Autor">
              <w:r w:rsidRPr="00C86588">
                <w:rPr>
                  <w:rFonts w:eastAsia="Times New Roman" w:cs="Times New Roman"/>
                  <w:sz w:val="18"/>
                  <w:szCs w:val="20"/>
                  <w:lang w:val="en-GB" w:eastAsia="en-US"/>
                </w:rPr>
                <w:t>Multiple measurement antenna uncertainty (NOTE 6)</w:t>
              </w:r>
            </w:ins>
          </w:p>
        </w:tc>
        <w:tc>
          <w:tcPr>
            <w:tcW w:w="1134" w:type="dxa"/>
            <w:tcBorders>
              <w:top w:val="single" w:sz="6" w:space="0" w:color="auto"/>
              <w:left w:val="single" w:sz="6" w:space="0" w:color="auto"/>
              <w:bottom w:val="single" w:sz="6" w:space="0" w:color="auto"/>
              <w:right w:val="single" w:sz="6" w:space="0" w:color="auto"/>
            </w:tcBorders>
          </w:tcPr>
          <w:p w14:paraId="452707A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89" w:author="Autor"/>
                <w:rFonts w:eastAsia="Times New Roman" w:cs="Times New Roman"/>
                <w:sz w:val="18"/>
                <w:szCs w:val="20"/>
                <w:lang w:val="en-GB" w:eastAsia="en-US"/>
              </w:rPr>
            </w:pPr>
            <w:ins w:id="890" w:author="Autor">
              <w:r w:rsidRPr="00C86588">
                <w:rPr>
                  <w:rFonts w:eastAsia="Times New Roman"/>
                  <w:color w:val="000000"/>
                  <w:sz w:val="18"/>
                  <w:szCs w:val="18"/>
                  <w:lang w:val="en-GB" w:eastAsia="en-US"/>
                </w:rPr>
                <w:t>0.15</w:t>
              </w:r>
            </w:ins>
          </w:p>
        </w:tc>
        <w:tc>
          <w:tcPr>
            <w:tcW w:w="1560" w:type="dxa"/>
            <w:tcBorders>
              <w:top w:val="single" w:sz="6" w:space="0" w:color="auto"/>
              <w:left w:val="single" w:sz="6" w:space="0" w:color="auto"/>
              <w:bottom w:val="single" w:sz="6" w:space="0" w:color="auto"/>
              <w:right w:val="single" w:sz="6" w:space="0" w:color="auto"/>
            </w:tcBorders>
          </w:tcPr>
          <w:p w14:paraId="055E516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91" w:author="Autor"/>
                <w:rFonts w:eastAsia="Times New Roman" w:cs="Times New Roman"/>
                <w:sz w:val="18"/>
                <w:szCs w:val="20"/>
                <w:lang w:val="en-GB" w:eastAsia="en-US"/>
              </w:rPr>
            </w:pPr>
            <w:ins w:id="892"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0E651F2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93" w:author="Autor"/>
                <w:rFonts w:eastAsia="Times New Roman" w:cs="Times New Roman"/>
                <w:sz w:val="18"/>
                <w:szCs w:val="20"/>
                <w:lang w:val="en-GB" w:eastAsia="en-US"/>
              </w:rPr>
            </w:pPr>
            <w:ins w:id="894"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5867F87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95" w:author="Autor"/>
                <w:rFonts w:eastAsia="Times New Roman" w:cs="Times New Roman"/>
                <w:sz w:val="18"/>
                <w:szCs w:val="20"/>
                <w:lang w:val="en-GB" w:eastAsia="en-US"/>
              </w:rPr>
            </w:pPr>
            <w:ins w:id="896" w:author="Autor">
              <w:r w:rsidRPr="00C86588">
                <w:rPr>
                  <w:rFonts w:eastAsia="Times New Roman" w:cs="Times New Roman"/>
                  <w:sz w:val="18"/>
                  <w:szCs w:val="20"/>
                  <w:lang w:val="en-GB" w:eastAsia="en-US"/>
                </w:rPr>
                <w:t>0.15</w:t>
              </w:r>
            </w:ins>
          </w:p>
        </w:tc>
      </w:tr>
      <w:tr w:rsidR="005A0F2A" w:rsidRPr="00C86588" w14:paraId="1D7EFFF6" w14:textId="77777777" w:rsidTr="00C1044F">
        <w:trPr>
          <w:cantSplit/>
          <w:tblHeader/>
          <w:jc w:val="center"/>
          <w:ins w:id="897" w:author="Autor"/>
        </w:trPr>
        <w:tc>
          <w:tcPr>
            <w:tcW w:w="536" w:type="dxa"/>
            <w:tcBorders>
              <w:top w:val="single" w:sz="6" w:space="0" w:color="auto"/>
              <w:left w:val="single" w:sz="6" w:space="0" w:color="auto"/>
              <w:bottom w:val="single" w:sz="6" w:space="0" w:color="auto"/>
              <w:right w:val="single" w:sz="6" w:space="0" w:color="auto"/>
            </w:tcBorders>
          </w:tcPr>
          <w:p w14:paraId="68AF71E8" w14:textId="77777777" w:rsidR="005A0F2A" w:rsidRPr="00C86588" w:rsidRDefault="005A0F2A" w:rsidP="003C02C8">
            <w:pPr>
              <w:keepNext/>
              <w:keepLines/>
              <w:overflowPunct w:val="0"/>
              <w:autoSpaceDE w:val="0"/>
              <w:autoSpaceDN w:val="0"/>
              <w:adjustRightInd w:val="0"/>
              <w:spacing w:after="0" w:line="240" w:lineRule="auto"/>
              <w:textAlignment w:val="baseline"/>
              <w:rPr>
                <w:ins w:id="898" w:author="Autor"/>
                <w:rFonts w:eastAsia="Times New Roman" w:cs="Times New Roman"/>
                <w:sz w:val="18"/>
                <w:szCs w:val="20"/>
                <w:lang w:val="en-GB"/>
              </w:rPr>
            </w:pPr>
            <w:ins w:id="899" w:author="Autor">
              <w:r w:rsidRPr="00C86588">
                <w:rPr>
                  <w:rFonts w:eastAsia="Times New Roman" w:cs="Times New Roman"/>
                  <w:sz w:val="18"/>
                  <w:szCs w:val="20"/>
                  <w:lang w:val="en-GB"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2DB1C951" w14:textId="77777777" w:rsidR="005A0F2A" w:rsidRPr="00C86588" w:rsidRDefault="005A0F2A" w:rsidP="003C02C8">
            <w:pPr>
              <w:keepNext/>
              <w:keepLines/>
              <w:overflowPunct w:val="0"/>
              <w:autoSpaceDE w:val="0"/>
              <w:autoSpaceDN w:val="0"/>
              <w:adjustRightInd w:val="0"/>
              <w:spacing w:after="0" w:line="240" w:lineRule="auto"/>
              <w:textAlignment w:val="baseline"/>
              <w:rPr>
                <w:ins w:id="900" w:author="Autor"/>
                <w:rFonts w:eastAsia="Times New Roman" w:cs="Times New Roman"/>
                <w:sz w:val="18"/>
                <w:szCs w:val="20"/>
                <w:lang w:val="en-GB" w:eastAsia="en-US"/>
              </w:rPr>
            </w:pPr>
            <w:ins w:id="901" w:author="Autor">
              <w:r w:rsidRPr="00C86588">
                <w:rPr>
                  <w:rFonts w:eastAsia="Times New Roman" w:cs="Times New Roman"/>
                  <w:sz w:val="18"/>
                  <w:szCs w:val="20"/>
                  <w:lang w:val="en-GB"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188501D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02" w:author="Autor"/>
                <w:rFonts w:eastAsia="Times New Roman" w:cs="Times New Roman"/>
                <w:sz w:val="18"/>
                <w:szCs w:val="20"/>
                <w:lang w:val="en-GB" w:eastAsia="en-US"/>
              </w:rPr>
            </w:pPr>
            <w:ins w:id="903" w:author="Autor">
              <w:r w:rsidRPr="00C86588">
                <w:rPr>
                  <w:rFonts w:eastAsia="Times New Roman" w:cs="Times New Roman"/>
                  <w:sz w:val="18"/>
                  <w:szCs w:val="20"/>
                  <w:lang w:val="en-GB" w:eastAsia="en-US"/>
                </w:rPr>
                <w:t>0.00 (NOTE 4)</w:t>
              </w:r>
            </w:ins>
          </w:p>
          <w:p w14:paraId="41A37D2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04" w:author="Autor"/>
                <w:rFonts w:eastAsia="Times New Roman" w:cs="Times New Roman"/>
                <w:sz w:val="18"/>
                <w:szCs w:val="20"/>
                <w:lang w:val="en-GB" w:eastAsia="en-US"/>
              </w:rPr>
            </w:pPr>
            <w:ins w:id="905" w:author="Autor">
              <w:r w:rsidRPr="00C86588">
                <w:rPr>
                  <w:rFonts w:eastAsia="Times New Roman" w:cs="Times New Roman"/>
                  <w:sz w:val="18"/>
                  <w:szCs w:val="20"/>
                  <w:lang w:val="en-GB" w:eastAsia="en-US"/>
                </w:rPr>
                <w:t>0.35 (NOTE 5)</w:t>
              </w:r>
            </w:ins>
          </w:p>
        </w:tc>
        <w:tc>
          <w:tcPr>
            <w:tcW w:w="1560" w:type="dxa"/>
            <w:tcBorders>
              <w:top w:val="single" w:sz="6" w:space="0" w:color="auto"/>
              <w:left w:val="single" w:sz="6" w:space="0" w:color="auto"/>
              <w:bottom w:val="single" w:sz="6" w:space="0" w:color="auto"/>
              <w:right w:val="single" w:sz="6" w:space="0" w:color="auto"/>
            </w:tcBorders>
          </w:tcPr>
          <w:p w14:paraId="38050CE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06" w:author="Autor"/>
                <w:rFonts w:eastAsia="Times New Roman" w:cs="Times New Roman"/>
                <w:sz w:val="18"/>
                <w:szCs w:val="20"/>
                <w:lang w:val="en-GB" w:eastAsia="en-US"/>
              </w:rPr>
            </w:pPr>
            <w:ins w:id="907"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34CD85B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08" w:author="Autor"/>
                <w:rFonts w:eastAsia="Times New Roman" w:cs="Times New Roman"/>
                <w:sz w:val="18"/>
                <w:szCs w:val="20"/>
                <w:lang w:val="en-GB" w:eastAsia="en-US"/>
              </w:rPr>
            </w:pPr>
            <w:ins w:id="909"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4B8F780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10" w:author="Autor"/>
                <w:rFonts w:eastAsia="Times New Roman" w:cs="Times New Roman"/>
                <w:sz w:val="18"/>
                <w:szCs w:val="20"/>
                <w:lang w:val="en-GB" w:eastAsia="en-US"/>
              </w:rPr>
            </w:pPr>
            <w:ins w:id="911" w:author="Autor">
              <w:r w:rsidRPr="00C86588">
                <w:rPr>
                  <w:rFonts w:eastAsia="Times New Roman" w:cs="Times New Roman"/>
                  <w:sz w:val="18"/>
                  <w:szCs w:val="20"/>
                  <w:lang w:val="en-GB" w:eastAsia="en-US"/>
                </w:rPr>
                <w:t>0.00 (NOTE 4)</w:t>
              </w:r>
            </w:ins>
          </w:p>
          <w:p w14:paraId="59FB6C8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12" w:author="Autor"/>
                <w:rFonts w:eastAsia="Times New Roman" w:cs="Times New Roman"/>
                <w:sz w:val="18"/>
                <w:szCs w:val="20"/>
                <w:lang w:val="en-GB" w:eastAsia="en-US"/>
              </w:rPr>
            </w:pPr>
            <w:ins w:id="913" w:author="Autor">
              <w:r w:rsidRPr="00C86588">
                <w:rPr>
                  <w:rFonts w:eastAsia="Times New Roman" w:cs="Times New Roman"/>
                  <w:sz w:val="18"/>
                  <w:szCs w:val="20"/>
                  <w:lang w:val="en-GB" w:eastAsia="en-US"/>
                </w:rPr>
                <w:t>0.20 (NOTE 5)</w:t>
              </w:r>
            </w:ins>
          </w:p>
        </w:tc>
      </w:tr>
      <w:tr w:rsidR="005A0F2A" w:rsidRPr="00C86588" w14:paraId="083608FF" w14:textId="77777777" w:rsidTr="00C1044F">
        <w:trPr>
          <w:cantSplit/>
          <w:tblHeader/>
          <w:jc w:val="center"/>
          <w:ins w:id="914" w:author="Autor"/>
        </w:trPr>
        <w:tc>
          <w:tcPr>
            <w:tcW w:w="536" w:type="dxa"/>
            <w:tcBorders>
              <w:top w:val="single" w:sz="6" w:space="0" w:color="auto"/>
              <w:left w:val="single" w:sz="6" w:space="0" w:color="auto"/>
              <w:bottom w:val="single" w:sz="6" w:space="0" w:color="auto"/>
              <w:right w:val="single" w:sz="6" w:space="0" w:color="auto"/>
            </w:tcBorders>
          </w:tcPr>
          <w:p w14:paraId="2C2E4B72" w14:textId="77777777" w:rsidR="005A0F2A" w:rsidRPr="00C86588" w:rsidRDefault="005A0F2A" w:rsidP="003C02C8">
            <w:pPr>
              <w:keepNext/>
              <w:keepLines/>
              <w:overflowPunct w:val="0"/>
              <w:autoSpaceDE w:val="0"/>
              <w:autoSpaceDN w:val="0"/>
              <w:adjustRightInd w:val="0"/>
              <w:spacing w:after="0" w:line="240" w:lineRule="auto"/>
              <w:textAlignment w:val="baseline"/>
              <w:rPr>
                <w:ins w:id="915" w:author="Autor"/>
                <w:rFonts w:eastAsia="Times New Roman" w:cs="Times New Roman"/>
                <w:sz w:val="18"/>
                <w:szCs w:val="20"/>
                <w:lang w:val="en-GB" w:eastAsia="ja-JP"/>
              </w:rPr>
            </w:pPr>
            <w:ins w:id="916" w:author="Autor">
              <w:r w:rsidRPr="00C86588">
                <w:rPr>
                  <w:rFonts w:eastAsia="Times New Roman" w:cs="Times New Roman"/>
                  <w:sz w:val="18"/>
                  <w:szCs w:val="20"/>
                  <w:lang w:val="en-GB"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07112E68" w14:textId="77777777" w:rsidR="005A0F2A" w:rsidRPr="00C86588" w:rsidRDefault="005A0F2A" w:rsidP="003C02C8">
            <w:pPr>
              <w:keepNext/>
              <w:keepLines/>
              <w:overflowPunct w:val="0"/>
              <w:autoSpaceDE w:val="0"/>
              <w:autoSpaceDN w:val="0"/>
              <w:adjustRightInd w:val="0"/>
              <w:spacing w:after="0" w:line="240" w:lineRule="auto"/>
              <w:textAlignment w:val="baseline"/>
              <w:rPr>
                <w:ins w:id="917" w:author="Autor"/>
                <w:rFonts w:eastAsia="Times New Roman" w:cs="Times New Roman"/>
                <w:sz w:val="18"/>
                <w:szCs w:val="20"/>
                <w:lang w:val="en-GB" w:eastAsia="ja-JP"/>
              </w:rPr>
            </w:pPr>
            <w:ins w:id="918" w:author="Autor">
              <w:r w:rsidRPr="00C86588">
                <w:rPr>
                  <w:rFonts w:eastAsia="Times New Roman" w:cs="Times New Roman"/>
                  <w:sz w:val="18"/>
                  <w:szCs w:val="20"/>
                  <w:lang w:val="en-GB" w:eastAsia="en-US"/>
                </w:rPr>
                <w:t>Influence of spherical coverage grid (NOTE 4)</w:t>
              </w:r>
            </w:ins>
          </w:p>
        </w:tc>
        <w:tc>
          <w:tcPr>
            <w:tcW w:w="1134" w:type="dxa"/>
            <w:tcBorders>
              <w:top w:val="single" w:sz="6" w:space="0" w:color="auto"/>
              <w:left w:val="single" w:sz="6" w:space="0" w:color="auto"/>
              <w:bottom w:val="single" w:sz="6" w:space="0" w:color="auto"/>
              <w:right w:val="single" w:sz="6" w:space="0" w:color="auto"/>
            </w:tcBorders>
          </w:tcPr>
          <w:p w14:paraId="392E050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19" w:author="Autor"/>
                <w:rFonts w:eastAsia="Times New Roman" w:cs="Times New Roman"/>
                <w:sz w:val="18"/>
                <w:szCs w:val="20"/>
                <w:lang w:val="en-GB" w:eastAsia="en-US"/>
              </w:rPr>
            </w:pPr>
            <w:ins w:id="920" w:author="Autor">
              <w:r w:rsidRPr="00C86588">
                <w:rPr>
                  <w:rFonts w:eastAsia="Times New Roman" w:cs="Times New Roman"/>
                  <w:sz w:val="18"/>
                  <w:szCs w:val="20"/>
                  <w:lang w:val="en-GB" w:eastAsia="en-US"/>
                </w:rPr>
                <w:t>0.13</w:t>
              </w:r>
            </w:ins>
          </w:p>
        </w:tc>
        <w:tc>
          <w:tcPr>
            <w:tcW w:w="1560" w:type="dxa"/>
            <w:tcBorders>
              <w:top w:val="single" w:sz="6" w:space="0" w:color="auto"/>
              <w:left w:val="single" w:sz="6" w:space="0" w:color="auto"/>
              <w:bottom w:val="single" w:sz="6" w:space="0" w:color="auto"/>
              <w:right w:val="single" w:sz="6" w:space="0" w:color="auto"/>
            </w:tcBorders>
          </w:tcPr>
          <w:p w14:paraId="3583AEB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21" w:author="Autor"/>
                <w:rFonts w:eastAsia="Times New Roman" w:cs="Times New Roman"/>
                <w:sz w:val="18"/>
                <w:szCs w:val="20"/>
                <w:lang w:val="en-GB" w:eastAsia="en-US"/>
              </w:rPr>
            </w:pPr>
            <w:ins w:id="922"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17D18B4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23" w:author="Autor"/>
                <w:rFonts w:eastAsia="Times New Roman" w:cs="Times New Roman"/>
                <w:sz w:val="18"/>
                <w:szCs w:val="20"/>
                <w:lang w:val="en-GB" w:eastAsia="en-US"/>
              </w:rPr>
            </w:pPr>
            <w:ins w:id="924" w:author="Autor">
              <w:r w:rsidRPr="00C86588">
                <w:rPr>
                  <w:rFonts w:eastAsia="Times New Roman" w:cs="Times New Roman"/>
                  <w:sz w:val="18"/>
                  <w:szCs w:val="20"/>
                  <w:lang w:val="en-GB" w:eastAsia="en-US"/>
                </w:rPr>
                <w:t>1</w:t>
              </w:r>
            </w:ins>
          </w:p>
        </w:tc>
        <w:tc>
          <w:tcPr>
            <w:tcW w:w="1210" w:type="dxa"/>
            <w:tcBorders>
              <w:top w:val="single" w:sz="6" w:space="0" w:color="auto"/>
              <w:left w:val="single" w:sz="6" w:space="0" w:color="auto"/>
              <w:bottom w:val="single" w:sz="6" w:space="0" w:color="auto"/>
              <w:right w:val="single" w:sz="6" w:space="0" w:color="auto"/>
            </w:tcBorders>
          </w:tcPr>
          <w:p w14:paraId="5CD8E78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25" w:author="Autor"/>
                <w:rFonts w:eastAsia="Times New Roman" w:cs="Times New Roman"/>
                <w:sz w:val="18"/>
                <w:szCs w:val="20"/>
                <w:lang w:val="en-GB" w:eastAsia="en-US"/>
              </w:rPr>
            </w:pPr>
            <w:ins w:id="926" w:author="Autor">
              <w:r w:rsidRPr="00C86588">
                <w:rPr>
                  <w:rFonts w:eastAsia="Times New Roman" w:cs="Times New Roman"/>
                  <w:sz w:val="18"/>
                  <w:szCs w:val="20"/>
                  <w:lang w:val="en-GB" w:eastAsia="en-US"/>
                </w:rPr>
                <w:t>0.13</w:t>
              </w:r>
            </w:ins>
          </w:p>
        </w:tc>
      </w:tr>
    </w:tbl>
    <w:p w14:paraId="53B5B0B3" w14:textId="77777777" w:rsidR="003C02C8" w:rsidRDefault="003C02C8">
      <w:pPr>
        <w:rPr>
          <w:ins w:id="927" w:author="Auto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A0F2A" w:rsidRPr="00C86588" w14:paraId="5B3E6195" w14:textId="77777777" w:rsidTr="00C1044F">
        <w:trPr>
          <w:cantSplit/>
          <w:tblHeader/>
          <w:jc w:val="center"/>
          <w:ins w:id="928" w:author="Autor"/>
        </w:trPr>
        <w:tc>
          <w:tcPr>
            <w:tcW w:w="8381" w:type="dxa"/>
            <w:gridSpan w:val="6"/>
            <w:tcBorders>
              <w:top w:val="single" w:sz="6" w:space="0" w:color="auto"/>
              <w:left w:val="single" w:sz="6" w:space="0" w:color="auto"/>
              <w:bottom w:val="single" w:sz="6" w:space="0" w:color="auto"/>
              <w:right w:val="single" w:sz="6" w:space="0" w:color="auto"/>
            </w:tcBorders>
          </w:tcPr>
          <w:p w14:paraId="1C03DCE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29" w:author="Autor"/>
                <w:rFonts w:eastAsia="Times New Roman" w:cs="Times New Roman"/>
                <w:b/>
                <w:sz w:val="18"/>
                <w:szCs w:val="20"/>
                <w:lang w:val="en-GB" w:eastAsia="en-US"/>
              </w:rPr>
            </w:pPr>
            <w:ins w:id="930" w:author="Autor">
              <w:r w:rsidRPr="00C86588">
                <w:rPr>
                  <w:rFonts w:eastAsia="Times New Roman" w:cs="Times New Roman"/>
                  <w:b/>
                  <w:sz w:val="18"/>
                  <w:szCs w:val="20"/>
                  <w:lang w:val="en-GB" w:eastAsia="en-US"/>
                </w:rPr>
                <w:lastRenderedPageBreak/>
                <w:t>Stage 1: Calibration measurement</w:t>
              </w:r>
            </w:ins>
          </w:p>
        </w:tc>
      </w:tr>
      <w:tr w:rsidR="005A0F2A" w:rsidRPr="00C86588" w14:paraId="7D94DD4C" w14:textId="77777777" w:rsidTr="00C1044F">
        <w:trPr>
          <w:cantSplit/>
          <w:tblHeader/>
          <w:jc w:val="center"/>
          <w:ins w:id="931" w:author="Autor"/>
        </w:trPr>
        <w:tc>
          <w:tcPr>
            <w:tcW w:w="536" w:type="dxa"/>
            <w:tcBorders>
              <w:top w:val="single" w:sz="6" w:space="0" w:color="auto"/>
              <w:left w:val="single" w:sz="6" w:space="0" w:color="auto"/>
              <w:bottom w:val="single" w:sz="6" w:space="0" w:color="auto"/>
              <w:right w:val="single" w:sz="6" w:space="0" w:color="auto"/>
            </w:tcBorders>
          </w:tcPr>
          <w:p w14:paraId="03327EE7" w14:textId="77777777" w:rsidR="005A0F2A" w:rsidRPr="00C86588" w:rsidRDefault="005A0F2A" w:rsidP="003C02C8">
            <w:pPr>
              <w:keepNext/>
              <w:keepLines/>
              <w:overflowPunct w:val="0"/>
              <w:autoSpaceDE w:val="0"/>
              <w:autoSpaceDN w:val="0"/>
              <w:adjustRightInd w:val="0"/>
              <w:spacing w:after="0" w:line="240" w:lineRule="auto"/>
              <w:textAlignment w:val="baseline"/>
              <w:rPr>
                <w:ins w:id="932" w:author="Autor"/>
                <w:rFonts w:eastAsia="Times New Roman" w:cs="Times New Roman"/>
                <w:sz w:val="18"/>
                <w:szCs w:val="20"/>
                <w:lang w:val="en-GB" w:eastAsia="ja-JP"/>
              </w:rPr>
            </w:pPr>
            <w:ins w:id="933"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433B1B5D" w14:textId="77777777" w:rsidR="005A0F2A" w:rsidRPr="00C86588" w:rsidRDefault="005A0F2A" w:rsidP="003C02C8">
            <w:pPr>
              <w:keepNext/>
              <w:keepLines/>
              <w:overflowPunct w:val="0"/>
              <w:autoSpaceDE w:val="0"/>
              <w:autoSpaceDN w:val="0"/>
              <w:adjustRightInd w:val="0"/>
              <w:spacing w:after="0" w:line="240" w:lineRule="auto"/>
              <w:textAlignment w:val="baseline"/>
              <w:rPr>
                <w:ins w:id="934" w:author="Autor"/>
                <w:rFonts w:eastAsia="Times New Roman" w:cs="Times New Roman"/>
                <w:sz w:val="18"/>
                <w:szCs w:val="20"/>
                <w:lang w:val="en-GB" w:eastAsia="en-US"/>
              </w:rPr>
            </w:pPr>
            <w:ins w:id="935" w:author="Autor">
              <w:r w:rsidRPr="00C86588">
                <w:rPr>
                  <w:rFonts w:eastAsia="Times New Roman" w:cs="Times New Roman"/>
                  <w:sz w:val="18"/>
                  <w:szCs w:val="20"/>
                  <w:lang w:val="en-GB" w:eastAsia="en-US"/>
                </w:rPr>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D95A88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36" w:author="Autor"/>
                <w:rFonts w:eastAsia="Times New Roman" w:cs="Times New Roman"/>
                <w:sz w:val="18"/>
                <w:szCs w:val="20"/>
                <w:lang w:val="en-GB" w:eastAsia="en-US"/>
              </w:rPr>
            </w:pPr>
            <w:ins w:id="937"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016E7F6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38" w:author="Autor"/>
                <w:rFonts w:eastAsia="Times New Roman" w:cs="Times New Roman"/>
                <w:sz w:val="18"/>
                <w:szCs w:val="20"/>
                <w:lang w:val="en-GB" w:eastAsia="en-US"/>
              </w:rPr>
            </w:pPr>
            <w:ins w:id="939"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0719AB9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40" w:author="Autor"/>
                <w:rFonts w:eastAsia="Times New Roman" w:cs="Times New Roman"/>
                <w:sz w:val="18"/>
                <w:szCs w:val="20"/>
                <w:lang w:val="en-GB" w:eastAsia="en-US"/>
              </w:rPr>
            </w:pPr>
            <w:ins w:id="941"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7ED99E2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42" w:author="Autor"/>
                <w:rFonts w:eastAsia="Times New Roman" w:cs="Times New Roman"/>
                <w:sz w:val="18"/>
                <w:szCs w:val="20"/>
                <w:lang w:val="en-GB" w:eastAsia="en-US"/>
              </w:rPr>
            </w:pPr>
            <w:ins w:id="943" w:author="Autor">
              <w:r w:rsidRPr="00C86588">
                <w:rPr>
                  <w:rFonts w:eastAsia="Times New Roman" w:cs="Times New Roman"/>
                  <w:sz w:val="18"/>
                  <w:szCs w:val="20"/>
                  <w:lang w:val="en-GB" w:eastAsia="en-US"/>
                </w:rPr>
                <w:t>0.00</w:t>
              </w:r>
            </w:ins>
          </w:p>
        </w:tc>
      </w:tr>
      <w:tr w:rsidR="005A0F2A" w:rsidRPr="00C86588" w14:paraId="080AA94E" w14:textId="77777777" w:rsidTr="00C1044F">
        <w:trPr>
          <w:cantSplit/>
          <w:tblHeader/>
          <w:jc w:val="center"/>
          <w:ins w:id="944" w:author="Autor"/>
        </w:trPr>
        <w:tc>
          <w:tcPr>
            <w:tcW w:w="536" w:type="dxa"/>
            <w:tcBorders>
              <w:top w:val="single" w:sz="6" w:space="0" w:color="auto"/>
              <w:left w:val="single" w:sz="6" w:space="0" w:color="auto"/>
              <w:bottom w:val="single" w:sz="6" w:space="0" w:color="auto"/>
              <w:right w:val="single" w:sz="6" w:space="0" w:color="auto"/>
            </w:tcBorders>
          </w:tcPr>
          <w:p w14:paraId="52FAABC3" w14:textId="77777777" w:rsidR="005A0F2A" w:rsidRPr="00C86588" w:rsidRDefault="005A0F2A" w:rsidP="003C02C8">
            <w:pPr>
              <w:keepNext/>
              <w:keepLines/>
              <w:overflowPunct w:val="0"/>
              <w:autoSpaceDE w:val="0"/>
              <w:autoSpaceDN w:val="0"/>
              <w:adjustRightInd w:val="0"/>
              <w:spacing w:after="0" w:line="240" w:lineRule="auto"/>
              <w:textAlignment w:val="baseline"/>
              <w:rPr>
                <w:ins w:id="945" w:author="Autor"/>
                <w:rFonts w:eastAsia="Times New Roman" w:cs="Times New Roman"/>
                <w:sz w:val="18"/>
                <w:szCs w:val="20"/>
                <w:lang w:val="en-GB" w:eastAsia="ja-JP"/>
              </w:rPr>
            </w:pPr>
            <w:ins w:id="946"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759C3B1E" w14:textId="77777777" w:rsidR="005A0F2A" w:rsidRPr="00C86588" w:rsidRDefault="005A0F2A" w:rsidP="003C02C8">
            <w:pPr>
              <w:keepNext/>
              <w:keepLines/>
              <w:overflowPunct w:val="0"/>
              <w:autoSpaceDE w:val="0"/>
              <w:autoSpaceDN w:val="0"/>
              <w:adjustRightInd w:val="0"/>
              <w:spacing w:after="0" w:line="240" w:lineRule="auto"/>
              <w:textAlignment w:val="baseline"/>
              <w:rPr>
                <w:ins w:id="947" w:author="Autor"/>
                <w:rFonts w:eastAsia="Times New Roman" w:cs="Times New Roman"/>
                <w:sz w:val="18"/>
                <w:szCs w:val="20"/>
                <w:lang w:val="en-GB" w:eastAsia="ja-JP"/>
              </w:rPr>
            </w:pPr>
            <w:ins w:id="948" w:author="Autor">
              <w:r w:rsidRPr="00C86588">
                <w:rPr>
                  <w:rFonts w:eastAsia="Times New Roman" w:cs="Times New Roman"/>
                  <w:sz w:val="18"/>
                  <w:szCs w:val="20"/>
                  <w:lang w:val="en-GB" w:eastAsia="en-US"/>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594E19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49" w:author="Autor"/>
                <w:rFonts w:eastAsia="Times New Roman" w:cs="Times New Roman"/>
                <w:sz w:val="18"/>
                <w:szCs w:val="20"/>
                <w:lang w:val="en-GB" w:eastAsia="en-US"/>
              </w:rPr>
            </w:pPr>
            <w:ins w:id="950"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3B9F22B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51" w:author="Autor"/>
                <w:rFonts w:eastAsia="Times New Roman" w:cs="Times New Roman"/>
                <w:sz w:val="18"/>
                <w:szCs w:val="20"/>
                <w:lang w:val="en-GB" w:eastAsia="en-US"/>
              </w:rPr>
            </w:pPr>
            <w:ins w:id="952"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63039D8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53" w:author="Autor"/>
                <w:rFonts w:eastAsia="Times New Roman" w:cs="Times New Roman"/>
                <w:sz w:val="18"/>
                <w:szCs w:val="20"/>
                <w:lang w:val="en-GB" w:eastAsia="en-US"/>
              </w:rPr>
            </w:pPr>
            <w:ins w:id="954"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1CBFE04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55" w:author="Autor"/>
                <w:rFonts w:eastAsia="Times New Roman" w:cs="Times New Roman"/>
                <w:sz w:val="18"/>
                <w:szCs w:val="20"/>
                <w:lang w:val="en-GB" w:eastAsia="en-US"/>
              </w:rPr>
            </w:pPr>
            <w:ins w:id="956" w:author="Autor">
              <w:r w:rsidRPr="00C86588">
                <w:rPr>
                  <w:rFonts w:eastAsia="Times New Roman" w:cs="Times New Roman"/>
                  <w:sz w:val="18"/>
                  <w:szCs w:val="20"/>
                  <w:lang w:val="en-GB" w:eastAsia="en-US"/>
                </w:rPr>
                <w:t>0.00</w:t>
              </w:r>
            </w:ins>
          </w:p>
        </w:tc>
      </w:tr>
      <w:tr w:rsidR="005A0F2A" w:rsidRPr="00C86588" w14:paraId="6255BF1F" w14:textId="77777777" w:rsidTr="00C1044F">
        <w:trPr>
          <w:cantSplit/>
          <w:tblHeader/>
          <w:jc w:val="center"/>
          <w:ins w:id="957" w:author="Autor"/>
        </w:trPr>
        <w:tc>
          <w:tcPr>
            <w:tcW w:w="536" w:type="dxa"/>
            <w:tcBorders>
              <w:top w:val="single" w:sz="6" w:space="0" w:color="auto"/>
              <w:left w:val="single" w:sz="6" w:space="0" w:color="auto"/>
              <w:bottom w:val="single" w:sz="6" w:space="0" w:color="auto"/>
              <w:right w:val="single" w:sz="6" w:space="0" w:color="auto"/>
            </w:tcBorders>
          </w:tcPr>
          <w:p w14:paraId="1C0DD5B4" w14:textId="77777777" w:rsidR="005A0F2A" w:rsidRPr="00C86588" w:rsidRDefault="005A0F2A" w:rsidP="003C02C8">
            <w:pPr>
              <w:keepNext/>
              <w:keepLines/>
              <w:overflowPunct w:val="0"/>
              <w:autoSpaceDE w:val="0"/>
              <w:autoSpaceDN w:val="0"/>
              <w:adjustRightInd w:val="0"/>
              <w:spacing w:after="0" w:line="240" w:lineRule="auto"/>
              <w:textAlignment w:val="baseline"/>
              <w:rPr>
                <w:ins w:id="958" w:author="Autor"/>
                <w:rFonts w:eastAsia="Times New Roman" w:cs="Times New Roman"/>
                <w:sz w:val="18"/>
                <w:szCs w:val="20"/>
                <w:lang w:val="en-GB" w:eastAsia="ja-JP"/>
              </w:rPr>
            </w:pPr>
            <w:ins w:id="959"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59CC0EFD" w14:textId="77777777" w:rsidR="005A0F2A" w:rsidRPr="00C86588" w:rsidRDefault="005A0F2A" w:rsidP="003C02C8">
            <w:pPr>
              <w:keepNext/>
              <w:keepLines/>
              <w:overflowPunct w:val="0"/>
              <w:autoSpaceDE w:val="0"/>
              <w:autoSpaceDN w:val="0"/>
              <w:adjustRightInd w:val="0"/>
              <w:spacing w:after="0" w:line="240" w:lineRule="auto"/>
              <w:textAlignment w:val="baseline"/>
              <w:rPr>
                <w:ins w:id="960" w:author="Autor"/>
                <w:rFonts w:eastAsia="Times New Roman" w:cs="Times New Roman"/>
                <w:sz w:val="18"/>
                <w:szCs w:val="20"/>
                <w:lang w:val="en-GB" w:eastAsia="ja-JP"/>
              </w:rPr>
            </w:pPr>
            <w:ins w:id="961" w:author="Autor">
              <w:r w:rsidRPr="00C86588">
                <w:rPr>
                  <w:rFonts w:eastAsia="Times New Roman" w:cs="Times New Roman"/>
                  <w:sz w:val="18"/>
                  <w:szCs w:val="20"/>
                  <w:lang w:val="en-GB" w:eastAsia="en-US"/>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467ED6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62" w:author="Autor"/>
                <w:rFonts w:eastAsia="Times New Roman" w:cs="Times New Roman"/>
                <w:sz w:val="18"/>
                <w:szCs w:val="20"/>
                <w:lang w:val="en-GB" w:eastAsia="en-US"/>
              </w:rPr>
            </w:pPr>
            <w:ins w:id="963"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220A8A8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64" w:author="Autor"/>
                <w:rFonts w:eastAsia="Times New Roman" w:cs="Times New Roman"/>
                <w:sz w:val="18"/>
                <w:szCs w:val="20"/>
                <w:lang w:val="en-GB" w:eastAsia="en-US"/>
              </w:rPr>
            </w:pPr>
            <w:ins w:id="965"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0971A3F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66" w:author="Autor"/>
                <w:rFonts w:eastAsia="Times New Roman" w:cs="Times New Roman"/>
                <w:sz w:val="18"/>
                <w:szCs w:val="20"/>
                <w:lang w:val="en-GB" w:eastAsia="en-US"/>
              </w:rPr>
            </w:pPr>
            <w:ins w:id="967"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67AC917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68" w:author="Autor"/>
                <w:rFonts w:eastAsia="Times New Roman" w:cs="Times New Roman"/>
                <w:sz w:val="18"/>
                <w:szCs w:val="20"/>
                <w:lang w:val="en-GB" w:eastAsia="en-US"/>
              </w:rPr>
            </w:pPr>
            <w:ins w:id="969" w:author="Autor">
              <w:r w:rsidRPr="00C86588">
                <w:rPr>
                  <w:rFonts w:eastAsia="Times New Roman" w:cs="Times New Roman"/>
                  <w:sz w:val="18"/>
                  <w:szCs w:val="20"/>
                  <w:lang w:val="en-GB" w:eastAsia="en-US"/>
                </w:rPr>
                <w:t>0.00</w:t>
              </w:r>
            </w:ins>
          </w:p>
        </w:tc>
      </w:tr>
      <w:tr w:rsidR="005A0F2A" w:rsidRPr="00C86588" w14:paraId="4C4D4539" w14:textId="77777777" w:rsidTr="00C1044F">
        <w:trPr>
          <w:cantSplit/>
          <w:tblHeader/>
          <w:jc w:val="center"/>
          <w:ins w:id="970" w:author="Autor"/>
        </w:trPr>
        <w:tc>
          <w:tcPr>
            <w:tcW w:w="536" w:type="dxa"/>
            <w:tcBorders>
              <w:top w:val="single" w:sz="6" w:space="0" w:color="auto"/>
              <w:left w:val="single" w:sz="6" w:space="0" w:color="auto"/>
              <w:bottom w:val="single" w:sz="6" w:space="0" w:color="auto"/>
              <w:right w:val="single" w:sz="6" w:space="0" w:color="auto"/>
            </w:tcBorders>
          </w:tcPr>
          <w:p w14:paraId="0E92053F" w14:textId="77777777" w:rsidR="005A0F2A" w:rsidRPr="00C86588" w:rsidRDefault="005A0F2A" w:rsidP="003C02C8">
            <w:pPr>
              <w:keepNext/>
              <w:keepLines/>
              <w:overflowPunct w:val="0"/>
              <w:autoSpaceDE w:val="0"/>
              <w:autoSpaceDN w:val="0"/>
              <w:adjustRightInd w:val="0"/>
              <w:spacing w:after="0" w:line="240" w:lineRule="auto"/>
              <w:textAlignment w:val="baseline"/>
              <w:rPr>
                <w:ins w:id="971" w:author="Autor"/>
                <w:rFonts w:eastAsia="Times New Roman" w:cs="Times New Roman"/>
                <w:sz w:val="18"/>
                <w:szCs w:val="20"/>
                <w:lang w:val="en-GB" w:eastAsia="ja-JP"/>
              </w:rPr>
            </w:pPr>
            <w:ins w:id="972" w:author="Autor">
              <w:r w:rsidRPr="00C86588">
                <w:rPr>
                  <w:rFonts w:eastAsia="Times New Roman" w:cs="Times New Roman"/>
                  <w:sz w:val="18"/>
                  <w:szCs w:val="20"/>
                  <w:lang w:val="en-GB"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12DFF477" w14:textId="77777777" w:rsidR="005A0F2A" w:rsidRPr="00C86588" w:rsidRDefault="005A0F2A" w:rsidP="003C02C8">
            <w:pPr>
              <w:keepNext/>
              <w:keepLines/>
              <w:overflowPunct w:val="0"/>
              <w:autoSpaceDE w:val="0"/>
              <w:autoSpaceDN w:val="0"/>
              <w:adjustRightInd w:val="0"/>
              <w:spacing w:after="0" w:line="240" w:lineRule="auto"/>
              <w:textAlignment w:val="baseline"/>
              <w:rPr>
                <w:ins w:id="973" w:author="Autor"/>
                <w:rFonts w:eastAsia="Times New Roman" w:cs="Times New Roman"/>
                <w:sz w:val="18"/>
                <w:szCs w:val="20"/>
                <w:lang w:val="en-GB" w:eastAsia="ja-JP"/>
              </w:rPr>
            </w:pPr>
            <w:ins w:id="974" w:author="Autor">
              <w:r w:rsidRPr="00C86588">
                <w:rPr>
                  <w:rFonts w:eastAsia="Times New Roman" w:cs="Times New Roman"/>
                  <w:sz w:val="18"/>
                  <w:szCs w:val="20"/>
                  <w:lang w:val="en-GB" w:eastAsia="en-US"/>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34B2440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75" w:author="Autor"/>
                <w:rFonts w:eastAsia="Times New Roman" w:cs="Times New Roman"/>
                <w:sz w:val="18"/>
                <w:szCs w:val="20"/>
                <w:lang w:val="en-GB" w:eastAsia="en-US"/>
              </w:rPr>
            </w:pPr>
            <w:ins w:id="976" w:author="Autor">
              <w:r w:rsidRPr="00C86588">
                <w:rPr>
                  <w:rFonts w:eastAsia="Times New Roman" w:cs="Times New Roman"/>
                  <w:sz w:val="18"/>
                  <w:szCs w:val="20"/>
                  <w:lang w:val="en-GB" w:eastAsia="en-US"/>
                </w:rPr>
                <w:t>1.50</w:t>
              </w:r>
            </w:ins>
          </w:p>
        </w:tc>
        <w:tc>
          <w:tcPr>
            <w:tcW w:w="1560" w:type="dxa"/>
            <w:tcBorders>
              <w:top w:val="single" w:sz="6" w:space="0" w:color="auto"/>
              <w:left w:val="single" w:sz="6" w:space="0" w:color="auto"/>
              <w:bottom w:val="single" w:sz="6" w:space="0" w:color="auto"/>
              <w:right w:val="single" w:sz="6" w:space="0" w:color="auto"/>
            </w:tcBorders>
          </w:tcPr>
          <w:p w14:paraId="35E7E53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77" w:author="Autor"/>
                <w:rFonts w:eastAsia="Times New Roman" w:cs="Times New Roman"/>
                <w:sz w:val="18"/>
                <w:szCs w:val="20"/>
                <w:lang w:val="en-GB" w:eastAsia="en-US"/>
              </w:rPr>
            </w:pPr>
            <w:ins w:id="978"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1C50EBF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79" w:author="Autor"/>
                <w:rFonts w:eastAsia="Times New Roman" w:cs="Times New Roman"/>
                <w:sz w:val="18"/>
                <w:szCs w:val="20"/>
                <w:lang w:val="en-GB" w:eastAsia="en-US"/>
              </w:rPr>
            </w:pPr>
            <w:ins w:id="980"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6779F23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81" w:author="Autor"/>
                <w:rFonts w:eastAsia="Times New Roman" w:cs="Times New Roman"/>
                <w:sz w:val="18"/>
                <w:szCs w:val="20"/>
                <w:lang w:val="en-GB" w:eastAsia="en-US"/>
              </w:rPr>
            </w:pPr>
            <w:ins w:id="982" w:author="Autor">
              <w:r w:rsidRPr="00C86588">
                <w:rPr>
                  <w:rFonts w:eastAsia="Times New Roman" w:cs="Times New Roman"/>
                  <w:sz w:val="18"/>
                  <w:szCs w:val="20"/>
                  <w:lang w:val="en-GB" w:eastAsia="en-US"/>
                </w:rPr>
                <w:t>0.75</w:t>
              </w:r>
            </w:ins>
          </w:p>
        </w:tc>
      </w:tr>
      <w:tr w:rsidR="005A0F2A" w:rsidRPr="00C86588" w14:paraId="38C9D20E" w14:textId="77777777" w:rsidTr="00C1044F">
        <w:trPr>
          <w:cantSplit/>
          <w:tblHeader/>
          <w:jc w:val="center"/>
          <w:ins w:id="983" w:author="Autor"/>
        </w:trPr>
        <w:tc>
          <w:tcPr>
            <w:tcW w:w="536" w:type="dxa"/>
            <w:tcBorders>
              <w:top w:val="single" w:sz="6" w:space="0" w:color="auto"/>
              <w:left w:val="single" w:sz="6" w:space="0" w:color="auto"/>
              <w:bottom w:val="single" w:sz="6" w:space="0" w:color="auto"/>
              <w:right w:val="single" w:sz="6" w:space="0" w:color="auto"/>
            </w:tcBorders>
          </w:tcPr>
          <w:p w14:paraId="4B658C79" w14:textId="77777777" w:rsidR="005A0F2A" w:rsidRPr="00C86588" w:rsidRDefault="005A0F2A" w:rsidP="003C02C8">
            <w:pPr>
              <w:keepNext/>
              <w:keepLines/>
              <w:overflowPunct w:val="0"/>
              <w:autoSpaceDE w:val="0"/>
              <w:autoSpaceDN w:val="0"/>
              <w:adjustRightInd w:val="0"/>
              <w:spacing w:after="0" w:line="240" w:lineRule="auto"/>
              <w:textAlignment w:val="baseline"/>
              <w:rPr>
                <w:ins w:id="984" w:author="Autor"/>
                <w:rFonts w:eastAsia="Times New Roman" w:cs="Times New Roman"/>
                <w:sz w:val="18"/>
                <w:szCs w:val="20"/>
                <w:lang w:val="en-GB" w:eastAsia="ja-JP"/>
              </w:rPr>
            </w:pPr>
            <w:ins w:id="985" w:author="Autor">
              <w:r w:rsidRPr="00C86588">
                <w:rPr>
                  <w:rFonts w:eastAsia="Times New Roman" w:cs="Times New Roman"/>
                  <w:sz w:val="18"/>
                  <w:szCs w:val="20"/>
                  <w:lang w:val="en-GB"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1CAE5F6" w14:textId="77777777" w:rsidR="005A0F2A" w:rsidRPr="00C86588" w:rsidRDefault="005A0F2A" w:rsidP="003C02C8">
            <w:pPr>
              <w:keepNext/>
              <w:keepLines/>
              <w:overflowPunct w:val="0"/>
              <w:autoSpaceDE w:val="0"/>
              <w:autoSpaceDN w:val="0"/>
              <w:adjustRightInd w:val="0"/>
              <w:spacing w:after="0" w:line="240" w:lineRule="auto"/>
              <w:textAlignment w:val="baseline"/>
              <w:rPr>
                <w:ins w:id="986" w:author="Autor"/>
                <w:rFonts w:eastAsia="Times New Roman" w:cs="Times New Roman"/>
                <w:sz w:val="18"/>
                <w:szCs w:val="20"/>
                <w:lang w:val="en-GB" w:eastAsia="ja-JP"/>
              </w:rPr>
            </w:pPr>
            <w:ins w:id="987" w:author="Autor">
              <w:r w:rsidRPr="00C86588">
                <w:rPr>
                  <w:rFonts w:eastAsia="Times New Roman" w:cs="Times New Roman"/>
                  <w:sz w:val="18"/>
                  <w:szCs w:val="20"/>
                  <w:lang w:val="en-GB"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2FE4C65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88" w:author="Autor"/>
                <w:rFonts w:eastAsia="Times New Roman" w:cs="Times New Roman"/>
                <w:sz w:val="18"/>
                <w:szCs w:val="20"/>
                <w:lang w:val="en-GB" w:eastAsia="en-US"/>
              </w:rPr>
            </w:pPr>
            <w:ins w:id="989" w:author="Autor">
              <w:r w:rsidRPr="00C86588">
                <w:rPr>
                  <w:rFonts w:eastAsia="Times New Roman" w:cs="Times New Roman"/>
                  <w:sz w:val="18"/>
                  <w:szCs w:val="20"/>
                  <w:lang w:val="en-GB" w:eastAsia="en-US"/>
                </w:rPr>
                <w:t>0.60</w:t>
              </w:r>
            </w:ins>
          </w:p>
        </w:tc>
        <w:tc>
          <w:tcPr>
            <w:tcW w:w="1560" w:type="dxa"/>
            <w:tcBorders>
              <w:top w:val="single" w:sz="6" w:space="0" w:color="auto"/>
              <w:left w:val="single" w:sz="6" w:space="0" w:color="auto"/>
              <w:bottom w:val="single" w:sz="6" w:space="0" w:color="auto"/>
              <w:right w:val="single" w:sz="6" w:space="0" w:color="auto"/>
            </w:tcBorders>
          </w:tcPr>
          <w:p w14:paraId="7699C56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90" w:author="Autor"/>
                <w:rFonts w:eastAsia="Times New Roman" w:cs="Times New Roman"/>
                <w:sz w:val="18"/>
                <w:szCs w:val="20"/>
                <w:lang w:val="en-GB" w:eastAsia="en-US"/>
              </w:rPr>
            </w:pPr>
            <w:ins w:id="991"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043608E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92" w:author="Autor"/>
                <w:rFonts w:eastAsia="Times New Roman" w:cs="Times New Roman"/>
                <w:sz w:val="18"/>
                <w:szCs w:val="20"/>
                <w:lang w:val="en-GB" w:eastAsia="en-US"/>
              </w:rPr>
            </w:pPr>
            <w:ins w:id="993"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2800911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94" w:author="Autor"/>
                <w:rFonts w:eastAsia="Times New Roman" w:cs="Times New Roman"/>
                <w:sz w:val="18"/>
                <w:szCs w:val="20"/>
                <w:lang w:val="en-GB" w:eastAsia="en-US"/>
              </w:rPr>
            </w:pPr>
            <w:ins w:id="995" w:author="Autor">
              <w:r w:rsidRPr="00C86588">
                <w:rPr>
                  <w:rFonts w:eastAsia="Times New Roman" w:cs="Times New Roman"/>
                  <w:sz w:val="18"/>
                  <w:szCs w:val="20"/>
                  <w:lang w:val="en-GB" w:eastAsia="en-US"/>
                </w:rPr>
                <w:t>0.30</w:t>
              </w:r>
            </w:ins>
          </w:p>
        </w:tc>
      </w:tr>
      <w:tr w:rsidR="005A0F2A" w:rsidRPr="00C86588" w14:paraId="51BDCCB3" w14:textId="77777777" w:rsidTr="00C1044F">
        <w:trPr>
          <w:cantSplit/>
          <w:tblHeader/>
          <w:jc w:val="center"/>
          <w:ins w:id="996" w:author="Autor"/>
        </w:trPr>
        <w:tc>
          <w:tcPr>
            <w:tcW w:w="536" w:type="dxa"/>
            <w:tcBorders>
              <w:top w:val="single" w:sz="6" w:space="0" w:color="auto"/>
              <w:left w:val="single" w:sz="6" w:space="0" w:color="auto"/>
              <w:bottom w:val="single" w:sz="6" w:space="0" w:color="auto"/>
              <w:right w:val="single" w:sz="6" w:space="0" w:color="auto"/>
            </w:tcBorders>
          </w:tcPr>
          <w:p w14:paraId="318C2240" w14:textId="77777777" w:rsidR="005A0F2A" w:rsidRPr="00C86588" w:rsidRDefault="005A0F2A" w:rsidP="003C02C8">
            <w:pPr>
              <w:keepNext/>
              <w:keepLines/>
              <w:overflowPunct w:val="0"/>
              <w:autoSpaceDE w:val="0"/>
              <w:autoSpaceDN w:val="0"/>
              <w:adjustRightInd w:val="0"/>
              <w:spacing w:after="0" w:line="240" w:lineRule="auto"/>
              <w:textAlignment w:val="baseline"/>
              <w:rPr>
                <w:ins w:id="997" w:author="Autor"/>
                <w:rFonts w:eastAsia="Times New Roman" w:cs="Times New Roman"/>
                <w:sz w:val="18"/>
                <w:szCs w:val="20"/>
                <w:lang w:val="en-GB" w:eastAsia="ja-JP"/>
              </w:rPr>
            </w:pPr>
            <w:ins w:id="998" w:author="Autor">
              <w:r w:rsidRPr="00C86588">
                <w:rPr>
                  <w:rFonts w:eastAsia="Times New Roman" w:cs="Times New Roman"/>
                  <w:sz w:val="18"/>
                  <w:szCs w:val="20"/>
                  <w:lang w:val="en-GB"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680ACFCF" w14:textId="77777777" w:rsidR="005A0F2A" w:rsidRPr="00C86588" w:rsidRDefault="005A0F2A" w:rsidP="003C02C8">
            <w:pPr>
              <w:keepNext/>
              <w:keepLines/>
              <w:overflowPunct w:val="0"/>
              <w:autoSpaceDE w:val="0"/>
              <w:autoSpaceDN w:val="0"/>
              <w:adjustRightInd w:val="0"/>
              <w:spacing w:after="0" w:line="240" w:lineRule="auto"/>
              <w:textAlignment w:val="baseline"/>
              <w:rPr>
                <w:ins w:id="999" w:author="Autor"/>
                <w:rFonts w:eastAsia="Times New Roman" w:cs="Times New Roman"/>
                <w:sz w:val="18"/>
                <w:szCs w:val="20"/>
                <w:lang w:val="en-GB" w:eastAsia="ja-JP"/>
              </w:rPr>
            </w:pPr>
            <w:ins w:id="1000" w:author="Autor">
              <w:r w:rsidRPr="00C86588">
                <w:rPr>
                  <w:rFonts w:eastAsia="Times New Roman" w:cs="Times New Roman"/>
                  <w:sz w:val="18"/>
                  <w:szCs w:val="20"/>
                  <w:lang w:val="en-GB" w:eastAsia="en-US"/>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01D31AE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01" w:author="Autor"/>
                <w:rFonts w:eastAsia="Times New Roman" w:cs="Times New Roman"/>
                <w:sz w:val="18"/>
                <w:szCs w:val="20"/>
                <w:lang w:val="en-GB" w:eastAsia="en-US"/>
              </w:rPr>
            </w:pPr>
            <w:ins w:id="1002" w:author="Autor">
              <w:r w:rsidRPr="00C86588">
                <w:rPr>
                  <w:rFonts w:eastAsia="Times New Roman" w:cs="Times New Roman"/>
                  <w:sz w:val="18"/>
                  <w:szCs w:val="20"/>
                  <w:lang w:val="en-GB" w:eastAsia="en-US"/>
                </w:rPr>
                <w:t>0.01</w:t>
              </w:r>
            </w:ins>
          </w:p>
        </w:tc>
        <w:tc>
          <w:tcPr>
            <w:tcW w:w="1560" w:type="dxa"/>
            <w:tcBorders>
              <w:top w:val="single" w:sz="6" w:space="0" w:color="auto"/>
              <w:left w:val="single" w:sz="6" w:space="0" w:color="auto"/>
              <w:bottom w:val="single" w:sz="6" w:space="0" w:color="auto"/>
              <w:right w:val="single" w:sz="6" w:space="0" w:color="auto"/>
            </w:tcBorders>
          </w:tcPr>
          <w:p w14:paraId="1ABB0C0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03" w:author="Autor"/>
                <w:rFonts w:eastAsia="Times New Roman" w:cs="Times New Roman"/>
                <w:sz w:val="18"/>
                <w:szCs w:val="20"/>
                <w:lang w:val="en-GB" w:eastAsia="en-US"/>
              </w:rPr>
            </w:pPr>
            <w:ins w:id="1004"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14C9E7D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05" w:author="Autor"/>
                <w:rFonts w:eastAsia="Times New Roman" w:cs="Times New Roman"/>
                <w:sz w:val="18"/>
                <w:szCs w:val="20"/>
                <w:lang w:val="en-GB" w:eastAsia="en-US"/>
              </w:rPr>
            </w:pPr>
            <w:ins w:id="1006"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20CF74B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07" w:author="Autor"/>
                <w:rFonts w:eastAsia="Times New Roman" w:cs="Times New Roman"/>
                <w:sz w:val="18"/>
                <w:szCs w:val="20"/>
                <w:lang w:val="en-GB" w:eastAsia="en-US"/>
              </w:rPr>
            </w:pPr>
            <w:ins w:id="1008" w:author="Autor">
              <w:r w:rsidRPr="00C86588">
                <w:rPr>
                  <w:rFonts w:eastAsia="Times New Roman" w:cs="Times New Roman"/>
                  <w:sz w:val="18"/>
                  <w:szCs w:val="20"/>
                  <w:lang w:val="en-GB" w:eastAsia="en-US"/>
                </w:rPr>
                <w:t>0.00</w:t>
              </w:r>
            </w:ins>
          </w:p>
        </w:tc>
      </w:tr>
      <w:tr w:rsidR="005A0F2A" w:rsidRPr="00C86588" w14:paraId="55F0CAE7" w14:textId="77777777" w:rsidTr="00C1044F">
        <w:trPr>
          <w:cantSplit/>
          <w:tblHeader/>
          <w:jc w:val="center"/>
          <w:ins w:id="1009" w:author="Autor"/>
        </w:trPr>
        <w:tc>
          <w:tcPr>
            <w:tcW w:w="536" w:type="dxa"/>
            <w:tcBorders>
              <w:top w:val="single" w:sz="6" w:space="0" w:color="auto"/>
              <w:left w:val="single" w:sz="6" w:space="0" w:color="auto"/>
              <w:bottom w:val="single" w:sz="6" w:space="0" w:color="auto"/>
              <w:right w:val="single" w:sz="6" w:space="0" w:color="auto"/>
            </w:tcBorders>
          </w:tcPr>
          <w:p w14:paraId="7962D3A7" w14:textId="77777777" w:rsidR="005A0F2A" w:rsidRPr="00C86588" w:rsidRDefault="005A0F2A" w:rsidP="003C02C8">
            <w:pPr>
              <w:keepNext/>
              <w:keepLines/>
              <w:overflowPunct w:val="0"/>
              <w:autoSpaceDE w:val="0"/>
              <w:autoSpaceDN w:val="0"/>
              <w:adjustRightInd w:val="0"/>
              <w:spacing w:after="0" w:line="240" w:lineRule="auto"/>
              <w:textAlignment w:val="baseline"/>
              <w:rPr>
                <w:ins w:id="1010" w:author="Autor"/>
                <w:rFonts w:eastAsia="Times New Roman" w:cs="Times New Roman"/>
                <w:sz w:val="18"/>
                <w:szCs w:val="20"/>
                <w:lang w:val="en-GB" w:eastAsia="ja-JP"/>
              </w:rPr>
            </w:pPr>
            <w:ins w:id="1011" w:author="Autor">
              <w:r w:rsidRPr="00C86588">
                <w:rPr>
                  <w:rFonts w:eastAsia="Times New Roman" w:cs="Times New Roman"/>
                  <w:sz w:val="18"/>
                  <w:szCs w:val="20"/>
                  <w:lang w:val="en-GB"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F5EABB2" w14:textId="77777777" w:rsidR="005A0F2A" w:rsidRPr="00C86588" w:rsidRDefault="005A0F2A" w:rsidP="003C02C8">
            <w:pPr>
              <w:keepNext/>
              <w:keepLines/>
              <w:overflowPunct w:val="0"/>
              <w:autoSpaceDE w:val="0"/>
              <w:autoSpaceDN w:val="0"/>
              <w:adjustRightInd w:val="0"/>
              <w:spacing w:after="0" w:line="240" w:lineRule="auto"/>
              <w:textAlignment w:val="baseline"/>
              <w:rPr>
                <w:ins w:id="1012" w:author="Autor"/>
                <w:rFonts w:eastAsia="Times New Roman" w:cs="Times New Roman"/>
                <w:sz w:val="18"/>
                <w:szCs w:val="20"/>
                <w:lang w:val="en-GB" w:eastAsia="en-US"/>
              </w:rPr>
            </w:pPr>
            <w:ins w:id="1013" w:author="Autor">
              <w:r w:rsidRPr="00C86588">
                <w:rPr>
                  <w:rFonts w:eastAsia="Times New Roman" w:cs="Times New Roman"/>
                  <w:sz w:val="18"/>
                  <w:szCs w:val="20"/>
                  <w:lang w:val="en-GB" w:eastAsia="en-US"/>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4DEDB99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14" w:author="Autor"/>
                <w:rFonts w:eastAsia="Times New Roman" w:cs="Times New Roman"/>
                <w:sz w:val="18"/>
                <w:szCs w:val="20"/>
                <w:lang w:val="en-GB" w:eastAsia="en-US"/>
              </w:rPr>
            </w:pPr>
            <w:ins w:id="1015"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33F574E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16" w:author="Autor"/>
                <w:rFonts w:eastAsia="Times New Roman" w:cs="Times New Roman"/>
                <w:sz w:val="18"/>
                <w:szCs w:val="20"/>
                <w:lang w:val="en-GB" w:eastAsia="en-US"/>
              </w:rPr>
            </w:pPr>
            <w:ins w:id="1017"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6A9196D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18" w:author="Autor"/>
                <w:rFonts w:eastAsia="Times New Roman" w:cs="Times New Roman"/>
                <w:sz w:val="18"/>
                <w:szCs w:val="20"/>
                <w:lang w:val="en-GB" w:eastAsia="en-US"/>
              </w:rPr>
            </w:pPr>
            <w:ins w:id="1019"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6E55357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20" w:author="Autor"/>
                <w:rFonts w:eastAsia="Times New Roman" w:cs="Times New Roman"/>
                <w:sz w:val="18"/>
                <w:szCs w:val="20"/>
                <w:lang w:val="en-GB" w:eastAsia="en-US"/>
              </w:rPr>
            </w:pPr>
            <w:ins w:id="1021" w:author="Autor">
              <w:r w:rsidRPr="00C86588">
                <w:rPr>
                  <w:rFonts w:eastAsia="Times New Roman" w:cs="Times New Roman"/>
                  <w:sz w:val="18"/>
                  <w:szCs w:val="20"/>
                  <w:lang w:val="en-GB" w:eastAsia="en-US"/>
                </w:rPr>
                <w:t>0.00</w:t>
              </w:r>
            </w:ins>
          </w:p>
        </w:tc>
      </w:tr>
      <w:tr w:rsidR="005A0F2A" w:rsidRPr="00C86588" w14:paraId="5A5A687C" w14:textId="77777777" w:rsidTr="00C1044F">
        <w:trPr>
          <w:cantSplit/>
          <w:tblHeader/>
          <w:jc w:val="center"/>
          <w:ins w:id="1022" w:author="Autor"/>
        </w:trPr>
        <w:tc>
          <w:tcPr>
            <w:tcW w:w="536" w:type="dxa"/>
            <w:tcBorders>
              <w:top w:val="single" w:sz="6" w:space="0" w:color="auto"/>
              <w:left w:val="single" w:sz="6" w:space="0" w:color="auto"/>
              <w:bottom w:val="single" w:sz="6" w:space="0" w:color="auto"/>
              <w:right w:val="single" w:sz="6" w:space="0" w:color="auto"/>
            </w:tcBorders>
          </w:tcPr>
          <w:p w14:paraId="11A4F46F" w14:textId="77777777" w:rsidR="005A0F2A" w:rsidRPr="00C86588" w:rsidDel="00842179" w:rsidRDefault="005A0F2A" w:rsidP="003C02C8">
            <w:pPr>
              <w:keepNext/>
              <w:keepLines/>
              <w:overflowPunct w:val="0"/>
              <w:autoSpaceDE w:val="0"/>
              <w:autoSpaceDN w:val="0"/>
              <w:adjustRightInd w:val="0"/>
              <w:spacing w:after="0" w:line="240" w:lineRule="auto"/>
              <w:textAlignment w:val="baseline"/>
              <w:rPr>
                <w:ins w:id="1023" w:author="Autor"/>
                <w:rFonts w:eastAsia="Times New Roman" w:cs="Times New Roman"/>
                <w:sz w:val="18"/>
                <w:szCs w:val="20"/>
                <w:lang w:val="en-GB" w:eastAsia="ja-JP"/>
              </w:rPr>
            </w:pPr>
            <w:ins w:id="1024" w:author="Autor">
              <w:r w:rsidRPr="00C86588">
                <w:rPr>
                  <w:rFonts w:eastAsia="Times New Roman" w:cs="Times New Roman"/>
                  <w:sz w:val="18"/>
                  <w:szCs w:val="20"/>
                  <w:lang w:val="en-GB" w:eastAsia="en-US"/>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00420B1D" w14:textId="77777777" w:rsidR="005A0F2A" w:rsidRPr="00C86588" w:rsidRDefault="005A0F2A" w:rsidP="003C02C8">
            <w:pPr>
              <w:keepNext/>
              <w:keepLines/>
              <w:overflowPunct w:val="0"/>
              <w:autoSpaceDE w:val="0"/>
              <w:autoSpaceDN w:val="0"/>
              <w:adjustRightInd w:val="0"/>
              <w:spacing w:after="0" w:line="240" w:lineRule="auto"/>
              <w:textAlignment w:val="baseline"/>
              <w:rPr>
                <w:ins w:id="1025" w:author="Autor"/>
                <w:rFonts w:eastAsia="Times New Roman" w:cs="Times New Roman"/>
                <w:sz w:val="18"/>
                <w:szCs w:val="20"/>
                <w:lang w:val="en-GB" w:eastAsia="en-US"/>
              </w:rPr>
            </w:pPr>
            <w:ins w:id="1026" w:author="Autor">
              <w:r w:rsidRPr="00C86588">
                <w:rPr>
                  <w:rFonts w:eastAsia="Times New Roman" w:cs="Times New Roman"/>
                  <w:sz w:val="18"/>
                  <w:szCs w:val="20"/>
                  <w:lang w:val="en-GB" w:eastAsia="en-US"/>
                </w:rPr>
                <w:t>Quality of quiet zone for calibration process (NOTE 7)</w:t>
              </w:r>
            </w:ins>
          </w:p>
        </w:tc>
        <w:tc>
          <w:tcPr>
            <w:tcW w:w="1134" w:type="dxa"/>
            <w:tcBorders>
              <w:top w:val="single" w:sz="6" w:space="0" w:color="auto"/>
              <w:left w:val="single" w:sz="6" w:space="0" w:color="auto"/>
              <w:bottom w:val="single" w:sz="6" w:space="0" w:color="auto"/>
              <w:right w:val="single" w:sz="6" w:space="0" w:color="auto"/>
            </w:tcBorders>
          </w:tcPr>
          <w:p w14:paraId="00B1014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27" w:author="Autor"/>
                <w:rFonts w:eastAsia="Times New Roman" w:cs="Times New Roman"/>
                <w:sz w:val="18"/>
                <w:szCs w:val="20"/>
                <w:lang w:val="en-GB" w:eastAsia="en-US"/>
              </w:rPr>
            </w:pPr>
            <w:ins w:id="1028" w:author="Autor">
              <w:r w:rsidRPr="00C86588">
                <w:rPr>
                  <w:rFonts w:eastAsia="Times New Roman" w:cs="Times New Roman"/>
                  <w:sz w:val="18"/>
                  <w:szCs w:val="20"/>
                  <w:lang w:val="en-GB" w:eastAsia="en-US"/>
                </w:rPr>
                <w:t>0.4</w:t>
              </w:r>
            </w:ins>
          </w:p>
        </w:tc>
        <w:tc>
          <w:tcPr>
            <w:tcW w:w="1560" w:type="dxa"/>
            <w:tcBorders>
              <w:top w:val="single" w:sz="6" w:space="0" w:color="auto"/>
              <w:left w:val="single" w:sz="6" w:space="0" w:color="auto"/>
              <w:bottom w:val="single" w:sz="6" w:space="0" w:color="auto"/>
              <w:right w:val="single" w:sz="6" w:space="0" w:color="auto"/>
            </w:tcBorders>
          </w:tcPr>
          <w:p w14:paraId="218A949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29" w:author="Autor"/>
                <w:rFonts w:eastAsia="Times New Roman" w:cs="Times New Roman"/>
                <w:sz w:val="18"/>
                <w:szCs w:val="20"/>
                <w:lang w:val="en-GB" w:eastAsia="en-US"/>
              </w:rPr>
            </w:pPr>
            <w:ins w:id="1030"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5C72B1D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31" w:author="Autor"/>
                <w:rFonts w:eastAsia="Times New Roman" w:cs="Times New Roman"/>
                <w:sz w:val="18"/>
                <w:szCs w:val="20"/>
                <w:lang w:val="en-GB" w:eastAsia="en-US"/>
              </w:rPr>
            </w:pPr>
            <w:ins w:id="1032"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371C78FE"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33" w:author="Autor"/>
                <w:rFonts w:eastAsia="Times New Roman" w:cs="Times New Roman"/>
                <w:sz w:val="18"/>
                <w:szCs w:val="20"/>
                <w:lang w:val="en-GB" w:eastAsia="en-US"/>
              </w:rPr>
            </w:pPr>
            <w:ins w:id="1034" w:author="Autor">
              <w:r w:rsidRPr="00C86588">
                <w:rPr>
                  <w:rFonts w:eastAsia="Times New Roman" w:cs="Times New Roman"/>
                  <w:sz w:val="18"/>
                  <w:szCs w:val="20"/>
                  <w:lang w:val="en-GB" w:eastAsia="en-US"/>
                </w:rPr>
                <w:t>0.4</w:t>
              </w:r>
            </w:ins>
          </w:p>
        </w:tc>
      </w:tr>
      <w:tr w:rsidR="005A0F2A" w:rsidRPr="00C86588" w14:paraId="26661593" w14:textId="77777777" w:rsidTr="00C1044F">
        <w:trPr>
          <w:cantSplit/>
          <w:tblHeader/>
          <w:jc w:val="center"/>
          <w:ins w:id="1035" w:author="Autor"/>
        </w:trPr>
        <w:tc>
          <w:tcPr>
            <w:tcW w:w="536" w:type="dxa"/>
            <w:tcBorders>
              <w:top w:val="single" w:sz="6" w:space="0" w:color="auto"/>
              <w:left w:val="single" w:sz="6" w:space="0" w:color="auto"/>
              <w:bottom w:val="single" w:sz="6" w:space="0" w:color="auto"/>
              <w:right w:val="single" w:sz="6" w:space="0" w:color="auto"/>
            </w:tcBorders>
          </w:tcPr>
          <w:p w14:paraId="5967506F" w14:textId="77777777" w:rsidR="005A0F2A" w:rsidRPr="00C86588" w:rsidDel="00842179" w:rsidRDefault="005A0F2A" w:rsidP="003C02C8">
            <w:pPr>
              <w:keepNext/>
              <w:keepLines/>
              <w:overflowPunct w:val="0"/>
              <w:autoSpaceDE w:val="0"/>
              <w:autoSpaceDN w:val="0"/>
              <w:adjustRightInd w:val="0"/>
              <w:spacing w:after="0" w:line="240" w:lineRule="auto"/>
              <w:textAlignment w:val="baseline"/>
              <w:rPr>
                <w:ins w:id="1036" w:author="Autor"/>
                <w:rFonts w:eastAsia="Times New Roman" w:cs="Times New Roman"/>
                <w:sz w:val="18"/>
                <w:szCs w:val="20"/>
                <w:lang w:val="en-GB" w:eastAsia="ja-JP"/>
              </w:rPr>
            </w:pPr>
            <w:ins w:id="1037" w:author="Autor">
              <w:r w:rsidRPr="00C86588">
                <w:rPr>
                  <w:rFonts w:eastAsia="Times New Roman" w:cs="Times New Roman"/>
                  <w:sz w:val="18"/>
                  <w:szCs w:val="20"/>
                  <w:lang w:val="en-GB"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6B85A809" w14:textId="77777777" w:rsidR="005A0F2A" w:rsidRPr="00C86588" w:rsidRDefault="005A0F2A" w:rsidP="003C02C8">
            <w:pPr>
              <w:keepNext/>
              <w:keepLines/>
              <w:overflowPunct w:val="0"/>
              <w:autoSpaceDE w:val="0"/>
              <w:autoSpaceDN w:val="0"/>
              <w:adjustRightInd w:val="0"/>
              <w:spacing w:after="0" w:line="240" w:lineRule="auto"/>
              <w:textAlignment w:val="baseline"/>
              <w:rPr>
                <w:ins w:id="1038" w:author="Autor"/>
                <w:rFonts w:eastAsia="Times New Roman" w:cs="Times New Roman"/>
                <w:sz w:val="18"/>
                <w:szCs w:val="20"/>
                <w:lang w:val="en-GB" w:eastAsia="en-US"/>
              </w:rPr>
            </w:pPr>
            <w:ins w:id="1039" w:author="Autor">
              <w:r w:rsidRPr="00C86588">
                <w:rPr>
                  <w:rFonts w:eastAsia="Times New Roman" w:cs="Times New Roman"/>
                  <w:sz w:val="18"/>
                  <w:szCs w:val="20"/>
                  <w:lang w:val="en-GB" w:eastAsia="en-US"/>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18C48D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40" w:author="Autor"/>
                <w:rFonts w:eastAsia="Times New Roman" w:cs="Times New Roman"/>
                <w:sz w:val="18"/>
                <w:szCs w:val="20"/>
                <w:lang w:val="en-GB" w:eastAsia="en-US"/>
              </w:rPr>
            </w:pPr>
            <w:ins w:id="1041"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7DD27B5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42" w:author="Autor"/>
                <w:rFonts w:eastAsia="Times New Roman" w:cs="Times New Roman"/>
                <w:sz w:val="18"/>
                <w:szCs w:val="20"/>
                <w:lang w:val="en-GB" w:eastAsia="en-US"/>
              </w:rPr>
            </w:pPr>
            <w:ins w:id="1043"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0ED2139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44" w:author="Autor"/>
                <w:rFonts w:eastAsia="Times New Roman" w:cs="Times New Roman"/>
                <w:sz w:val="18"/>
                <w:szCs w:val="20"/>
                <w:lang w:val="en-GB" w:eastAsia="en-US"/>
              </w:rPr>
            </w:pPr>
            <w:ins w:id="1045"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2C46779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46" w:author="Autor"/>
                <w:rFonts w:eastAsia="Times New Roman" w:cs="Times New Roman"/>
                <w:sz w:val="18"/>
                <w:szCs w:val="20"/>
                <w:lang w:val="en-GB" w:eastAsia="en-US"/>
              </w:rPr>
            </w:pPr>
            <w:ins w:id="1047" w:author="Autor">
              <w:r w:rsidRPr="00C86588">
                <w:rPr>
                  <w:rFonts w:eastAsia="Times New Roman" w:cs="Times New Roman"/>
                  <w:sz w:val="18"/>
                  <w:szCs w:val="20"/>
                  <w:lang w:val="en-GB" w:eastAsia="en-US"/>
                </w:rPr>
                <w:t>0.00</w:t>
              </w:r>
            </w:ins>
          </w:p>
        </w:tc>
      </w:tr>
      <w:tr w:rsidR="005A0F2A" w:rsidRPr="00C86588" w14:paraId="77948255" w14:textId="77777777" w:rsidTr="00C1044F">
        <w:trPr>
          <w:cantSplit/>
          <w:tblHeader/>
          <w:jc w:val="center"/>
          <w:ins w:id="1048" w:author="Autor"/>
        </w:trPr>
        <w:tc>
          <w:tcPr>
            <w:tcW w:w="536" w:type="dxa"/>
            <w:tcBorders>
              <w:top w:val="single" w:sz="6" w:space="0" w:color="auto"/>
              <w:left w:val="single" w:sz="6" w:space="0" w:color="auto"/>
              <w:bottom w:val="single" w:sz="6" w:space="0" w:color="auto"/>
              <w:right w:val="single" w:sz="6" w:space="0" w:color="auto"/>
            </w:tcBorders>
          </w:tcPr>
          <w:p w14:paraId="355673B5" w14:textId="77777777" w:rsidR="005A0F2A" w:rsidRPr="00C86588" w:rsidDel="00842179" w:rsidRDefault="005A0F2A" w:rsidP="003C02C8">
            <w:pPr>
              <w:keepNext/>
              <w:keepLines/>
              <w:overflowPunct w:val="0"/>
              <w:autoSpaceDE w:val="0"/>
              <w:autoSpaceDN w:val="0"/>
              <w:adjustRightInd w:val="0"/>
              <w:spacing w:after="0" w:line="240" w:lineRule="auto"/>
              <w:textAlignment w:val="baseline"/>
              <w:rPr>
                <w:ins w:id="1049" w:author="Autor"/>
                <w:rFonts w:eastAsia="Times New Roman" w:cs="Times New Roman"/>
                <w:sz w:val="18"/>
                <w:szCs w:val="20"/>
                <w:lang w:val="en-GB" w:eastAsia="ja-JP"/>
              </w:rPr>
            </w:pPr>
            <w:ins w:id="1050" w:author="Autor">
              <w:r w:rsidRPr="00C86588">
                <w:rPr>
                  <w:rFonts w:eastAsia="Times New Roman" w:cs="Times New Roman"/>
                  <w:sz w:val="18"/>
                  <w:szCs w:val="20"/>
                  <w:lang w:val="en-GB" w:eastAsia="en-US"/>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50A1AF49" w14:textId="77777777" w:rsidR="005A0F2A" w:rsidRPr="00C86588" w:rsidRDefault="005A0F2A" w:rsidP="003C02C8">
            <w:pPr>
              <w:keepNext/>
              <w:keepLines/>
              <w:overflowPunct w:val="0"/>
              <w:autoSpaceDE w:val="0"/>
              <w:autoSpaceDN w:val="0"/>
              <w:adjustRightInd w:val="0"/>
              <w:spacing w:after="0" w:line="240" w:lineRule="auto"/>
              <w:textAlignment w:val="baseline"/>
              <w:rPr>
                <w:ins w:id="1051" w:author="Autor"/>
                <w:rFonts w:eastAsia="Times New Roman" w:cs="Times New Roman"/>
                <w:sz w:val="18"/>
                <w:szCs w:val="20"/>
                <w:lang w:val="en-GB" w:eastAsia="en-US"/>
              </w:rPr>
            </w:pPr>
            <w:ins w:id="1052" w:author="Autor">
              <w:r w:rsidRPr="00C86588">
                <w:rPr>
                  <w:rFonts w:eastAsia="Times New Roman" w:cs="Times New Roman"/>
                  <w:sz w:val="18"/>
                  <w:szCs w:val="20"/>
                  <w:lang w:val="en-GB" w:eastAsia="en-US"/>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5CE56C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53" w:author="Autor"/>
                <w:rFonts w:eastAsia="Times New Roman" w:cs="Times New Roman"/>
                <w:sz w:val="18"/>
                <w:szCs w:val="20"/>
                <w:lang w:val="en-GB" w:eastAsia="en-US"/>
              </w:rPr>
            </w:pPr>
            <w:ins w:id="1054" w:author="Autor">
              <w:r w:rsidRPr="00C86588">
                <w:rPr>
                  <w:rFonts w:eastAsia="Times New Roman" w:cs="Times New Roman"/>
                  <w:sz w:val="18"/>
                  <w:szCs w:val="20"/>
                  <w:lang w:val="en-GB" w:eastAsia="en-US"/>
                </w:rPr>
                <w:t>0.14</w:t>
              </w:r>
            </w:ins>
          </w:p>
        </w:tc>
        <w:tc>
          <w:tcPr>
            <w:tcW w:w="1560" w:type="dxa"/>
            <w:tcBorders>
              <w:top w:val="single" w:sz="6" w:space="0" w:color="auto"/>
              <w:left w:val="single" w:sz="6" w:space="0" w:color="auto"/>
              <w:bottom w:val="single" w:sz="6" w:space="0" w:color="auto"/>
              <w:right w:val="single" w:sz="6" w:space="0" w:color="auto"/>
            </w:tcBorders>
          </w:tcPr>
          <w:p w14:paraId="37E36F7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55" w:author="Autor"/>
                <w:rFonts w:eastAsia="Times New Roman" w:cs="Times New Roman"/>
                <w:sz w:val="18"/>
                <w:szCs w:val="20"/>
                <w:lang w:val="en-GB" w:eastAsia="en-US"/>
              </w:rPr>
            </w:pPr>
            <w:ins w:id="1056"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2B385FB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57" w:author="Autor"/>
                <w:rFonts w:eastAsia="Times New Roman" w:cs="Times New Roman"/>
                <w:sz w:val="18"/>
                <w:szCs w:val="20"/>
                <w:lang w:val="en-GB" w:eastAsia="en-US"/>
              </w:rPr>
            </w:pPr>
            <w:ins w:id="1058"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2CBD5C8E"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59" w:author="Autor"/>
                <w:rFonts w:eastAsia="Times New Roman" w:cs="Times New Roman"/>
                <w:sz w:val="18"/>
                <w:szCs w:val="20"/>
                <w:lang w:val="en-GB" w:eastAsia="en-US"/>
              </w:rPr>
            </w:pPr>
            <w:ins w:id="1060" w:author="Autor">
              <w:r w:rsidRPr="00C86588">
                <w:rPr>
                  <w:rFonts w:eastAsia="Times New Roman" w:cs="Times New Roman"/>
                  <w:sz w:val="18"/>
                  <w:szCs w:val="20"/>
                  <w:lang w:val="en-GB" w:eastAsia="en-US"/>
                </w:rPr>
                <w:t>0.07</w:t>
              </w:r>
            </w:ins>
          </w:p>
        </w:tc>
      </w:tr>
      <w:tr w:rsidR="005A0F2A" w:rsidRPr="00C86588" w14:paraId="4647616E" w14:textId="77777777" w:rsidTr="00C1044F">
        <w:trPr>
          <w:cantSplit/>
          <w:tblHeader/>
          <w:jc w:val="center"/>
          <w:ins w:id="1061" w:author="Autor"/>
        </w:trPr>
        <w:tc>
          <w:tcPr>
            <w:tcW w:w="536" w:type="dxa"/>
            <w:tcBorders>
              <w:top w:val="single" w:sz="6" w:space="0" w:color="auto"/>
              <w:left w:val="single" w:sz="6" w:space="0" w:color="auto"/>
              <w:bottom w:val="single" w:sz="6" w:space="0" w:color="auto"/>
              <w:right w:val="single" w:sz="6" w:space="0" w:color="auto"/>
            </w:tcBorders>
          </w:tcPr>
          <w:p w14:paraId="1758F36A" w14:textId="77777777" w:rsidR="005A0F2A" w:rsidRPr="00C86588" w:rsidRDefault="005A0F2A" w:rsidP="003C02C8">
            <w:pPr>
              <w:keepNext/>
              <w:keepLines/>
              <w:overflowPunct w:val="0"/>
              <w:autoSpaceDE w:val="0"/>
              <w:autoSpaceDN w:val="0"/>
              <w:adjustRightInd w:val="0"/>
              <w:spacing w:after="0" w:line="240" w:lineRule="auto"/>
              <w:textAlignment w:val="baseline"/>
              <w:rPr>
                <w:ins w:id="1062" w:author="Autor"/>
                <w:rFonts w:eastAsia="Times New Roman" w:cs="Times New Roman"/>
                <w:sz w:val="18"/>
                <w:szCs w:val="20"/>
                <w:lang w:val="en-GB" w:eastAsia="en-US"/>
              </w:rPr>
            </w:pPr>
            <w:ins w:id="1063" w:author="Autor">
              <w:r w:rsidRPr="00C86588">
                <w:rPr>
                  <w:rFonts w:eastAsia="Times New Roman" w:cs="Times New Roman"/>
                  <w:sz w:val="18"/>
                  <w:szCs w:val="20"/>
                  <w:lang w:val="en-GB"/>
                </w:rPr>
                <w:t>26</w:t>
              </w:r>
            </w:ins>
          </w:p>
        </w:tc>
        <w:tc>
          <w:tcPr>
            <w:tcW w:w="2949" w:type="dxa"/>
            <w:tcBorders>
              <w:top w:val="single" w:sz="6" w:space="0" w:color="auto"/>
              <w:left w:val="single" w:sz="6" w:space="0" w:color="auto"/>
              <w:bottom w:val="single" w:sz="6" w:space="0" w:color="auto"/>
              <w:right w:val="single" w:sz="6" w:space="0" w:color="auto"/>
            </w:tcBorders>
          </w:tcPr>
          <w:p w14:paraId="4A7ED8CA" w14:textId="77777777" w:rsidR="005A0F2A" w:rsidRPr="00C86588" w:rsidRDefault="005A0F2A" w:rsidP="003C02C8">
            <w:pPr>
              <w:keepNext/>
              <w:keepLines/>
              <w:overflowPunct w:val="0"/>
              <w:autoSpaceDE w:val="0"/>
              <w:autoSpaceDN w:val="0"/>
              <w:adjustRightInd w:val="0"/>
              <w:spacing w:after="0" w:line="240" w:lineRule="auto"/>
              <w:textAlignment w:val="baseline"/>
              <w:rPr>
                <w:ins w:id="1064" w:author="Autor"/>
                <w:rFonts w:eastAsia="Times New Roman" w:cs="Times New Roman"/>
                <w:sz w:val="18"/>
                <w:szCs w:val="20"/>
                <w:lang w:val="en-GB" w:eastAsia="en-US"/>
              </w:rPr>
            </w:pPr>
            <w:ins w:id="1065" w:author="Autor">
              <w:r w:rsidRPr="00C86588">
                <w:rPr>
                  <w:rFonts w:eastAsia="Times New Roman" w:cs="Times New Roman"/>
                  <w:sz w:val="18"/>
                  <w:szCs w:val="20"/>
                  <w:lang w:val="en-GB" w:eastAsia="en-US"/>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7F4F887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66" w:author="Autor"/>
                <w:rFonts w:eastAsia="Times New Roman" w:cs="Times New Roman"/>
                <w:sz w:val="18"/>
                <w:szCs w:val="20"/>
                <w:lang w:val="en-GB" w:eastAsia="en-US"/>
              </w:rPr>
            </w:pPr>
            <w:ins w:id="1067"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2932F0D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68" w:author="Autor"/>
                <w:rFonts w:eastAsia="Times New Roman" w:cs="Times New Roman"/>
                <w:sz w:val="18"/>
                <w:szCs w:val="20"/>
                <w:lang w:val="en-GB" w:eastAsia="en-US"/>
              </w:rPr>
            </w:pPr>
            <w:ins w:id="1069"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224EE13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70" w:author="Autor"/>
                <w:rFonts w:eastAsia="Times New Roman" w:cs="Times New Roman"/>
                <w:sz w:val="18"/>
                <w:szCs w:val="20"/>
                <w:lang w:val="en-GB" w:eastAsia="en-US"/>
              </w:rPr>
            </w:pPr>
            <w:ins w:id="1071"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4723DFA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72" w:author="Autor"/>
                <w:rFonts w:eastAsia="Times New Roman" w:cs="Times New Roman"/>
                <w:sz w:val="18"/>
                <w:szCs w:val="20"/>
                <w:lang w:val="en-GB" w:eastAsia="en-US"/>
              </w:rPr>
            </w:pPr>
            <w:ins w:id="1073" w:author="Autor">
              <w:r w:rsidRPr="00C86588">
                <w:rPr>
                  <w:rFonts w:eastAsia="Times New Roman" w:cs="Times New Roman"/>
                  <w:sz w:val="18"/>
                  <w:szCs w:val="20"/>
                  <w:lang w:val="en-GB" w:eastAsia="en-US"/>
                </w:rPr>
                <w:t>0.00</w:t>
              </w:r>
            </w:ins>
          </w:p>
        </w:tc>
      </w:tr>
      <w:tr w:rsidR="005A0F2A" w:rsidRPr="00C86588" w14:paraId="5C19E141" w14:textId="77777777" w:rsidTr="00C1044F">
        <w:trPr>
          <w:cantSplit/>
          <w:tblHeader/>
          <w:jc w:val="center"/>
          <w:ins w:id="1074" w:author="Autor"/>
        </w:trPr>
        <w:tc>
          <w:tcPr>
            <w:tcW w:w="536" w:type="dxa"/>
            <w:tcBorders>
              <w:top w:val="single" w:sz="6" w:space="0" w:color="auto"/>
              <w:left w:val="single" w:sz="6" w:space="0" w:color="auto"/>
              <w:bottom w:val="single" w:sz="6" w:space="0" w:color="auto"/>
              <w:right w:val="single" w:sz="6" w:space="0" w:color="auto"/>
            </w:tcBorders>
          </w:tcPr>
          <w:p w14:paraId="3B71A46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75" w:author="Autor"/>
                <w:rFonts w:eastAsia="Times New Roman" w:cs="Times New Roman"/>
                <w:b/>
                <w:sz w:val="18"/>
                <w:szCs w:val="20"/>
                <w:lang w:val="en-GB"/>
              </w:rPr>
            </w:pPr>
          </w:p>
        </w:tc>
        <w:tc>
          <w:tcPr>
            <w:tcW w:w="6635" w:type="dxa"/>
            <w:gridSpan w:val="4"/>
            <w:tcBorders>
              <w:top w:val="single" w:sz="6" w:space="0" w:color="auto"/>
              <w:left w:val="single" w:sz="6" w:space="0" w:color="auto"/>
              <w:bottom w:val="single" w:sz="6" w:space="0" w:color="auto"/>
              <w:right w:val="single" w:sz="6" w:space="0" w:color="auto"/>
            </w:tcBorders>
          </w:tcPr>
          <w:p w14:paraId="11BD15C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76" w:author="Autor"/>
                <w:rFonts w:eastAsia="Times New Roman" w:cs="Times New Roman"/>
                <w:b/>
                <w:sz w:val="18"/>
                <w:szCs w:val="20"/>
                <w:lang w:val="en-GB" w:eastAsia="en-US"/>
              </w:rPr>
            </w:pPr>
            <w:ins w:id="1077" w:author="Autor">
              <w:r w:rsidRPr="00C86588">
                <w:rPr>
                  <w:rFonts w:eastAsia="Times New Roman" w:cs="Times New Roman"/>
                  <w:b/>
                  <w:sz w:val="18"/>
                  <w:szCs w:val="20"/>
                  <w:lang w:val="en-GB" w:eastAsia="en-US"/>
                </w:rPr>
                <w:t>Systematic uncertainties (NOTE 3)</w:t>
              </w:r>
            </w:ins>
          </w:p>
        </w:tc>
        <w:tc>
          <w:tcPr>
            <w:tcW w:w="1210" w:type="dxa"/>
            <w:tcBorders>
              <w:top w:val="single" w:sz="6" w:space="0" w:color="auto"/>
              <w:left w:val="single" w:sz="6" w:space="0" w:color="auto"/>
              <w:bottom w:val="single" w:sz="6" w:space="0" w:color="auto"/>
              <w:right w:val="single" w:sz="6" w:space="0" w:color="auto"/>
            </w:tcBorders>
          </w:tcPr>
          <w:p w14:paraId="1DF85D2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78" w:author="Autor"/>
                <w:rFonts w:eastAsia="Times New Roman" w:cs="Times New Roman"/>
                <w:b/>
                <w:sz w:val="18"/>
                <w:szCs w:val="20"/>
                <w:lang w:val="en-GB" w:eastAsia="en-US"/>
              </w:rPr>
            </w:pPr>
            <w:ins w:id="1079" w:author="Autor">
              <w:r w:rsidRPr="00C86588">
                <w:rPr>
                  <w:rFonts w:eastAsia="Times New Roman" w:cs="Times New Roman"/>
                  <w:b/>
                  <w:sz w:val="18"/>
                  <w:szCs w:val="20"/>
                  <w:lang w:val="en-GB" w:eastAsia="en-US"/>
                </w:rPr>
                <w:t>Value</w:t>
              </w:r>
            </w:ins>
          </w:p>
        </w:tc>
      </w:tr>
      <w:tr w:rsidR="005A0F2A" w:rsidRPr="00C86588" w14:paraId="69723826" w14:textId="77777777" w:rsidTr="00C1044F">
        <w:trPr>
          <w:cantSplit/>
          <w:tblHeader/>
          <w:jc w:val="center"/>
          <w:ins w:id="1080" w:author="Autor"/>
        </w:trPr>
        <w:tc>
          <w:tcPr>
            <w:tcW w:w="536" w:type="dxa"/>
            <w:tcBorders>
              <w:top w:val="single" w:sz="6" w:space="0" w:color="auto"/>
              <w:left w:val="single" w:sz="6" w:space="0" w:color="auto"/>
              <w:bottom w:val="single" w:sz="6" w:space="0" w:color="auto"/>
              <w:right w:val="single" w:sz="6" w:space="0" w:color="auto"/>
            </w:tcBorders>
          </w:tcPr>
          <w:p w14:paraId="67E356C6" w14:textId="77777777" w:rsidR="005A0F2A" w:rsidRPr="00C86588" w:rsidRDefault="005A0F2A" w:rsidP="003C02C8">
            <w:pPr>
              <w:keepNext/>
              <w:keepLines/>
              <w:overflowPunct w:val="0"/>
              <w:autoSpaceDE w:val="0"/>
              <w:autoSpaceDN w:val="0"/>
              <w:adjustRightInd w:val="0"/>
              <w:spacing w:after="0" w:line="240" w:lineRule="auto"/>
              <w:textAlignment w:val="baseline"/>
              <w:rPr>
                <w:ins w:id="1081" w:author="Autor"/>
                <w:rFonts w:eastAsia="Times New Roman" w:cs="Times New Roman"/>
                <w:sz w:val="18"/>
                <w:szCs w:val="20"/>
                <w:lang w:val="en-GB"/>
              </w:rPr>
            </w:pPr>
            <w:ins w:id="1082" w:author="Autor">
              <w:r w:rsidRPr="00C86588">
                <w:rPr>
                  <w:rFonts w:eastAsia="Times New Roman" w:cs="Times New Roman"/>
                  <w:sz w:val="18"/>
                  <w:szCs w:val="20"/>
                  <w:lang w:val="en-GB"/>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784D3CE" w14:textId="77777777" w:rsidR="005A0F2A" w:rsidRPr="00C86588" w:rsidRDefault="005A0F2A" w:rsidP="003C02C8">
            <w:pPr>
              <w:keepNext/>
              <w:keepLines/>
              <w:overflowPunct w:val="0"/>
              <w:autoSpaceDE w:val="0"/>
              <w:autoSpaceDN w:val="0"/>
              <w:adjustRightInd w:val="0"/>
              <w:spacing w:after="0" w:line="240" w:lineRule="auto"/>
              <w:textAlignment w:val="baseline"/>
              <w:rPr>
                <w:ins w:id="1083" w:author="Autor"/>
                <w:rFonts w:eastAsia="Times New Roman" w:cs="Times New Roman"/>
                <w:sz w:val="18"/>
                <w:szCs w:val="20"/>
                <w:lang w:val="en-GB" w:eastAsia="en-US"/>
              </w:rPr>
            </w:pPr>
            <w:ins w:id="1084" w:author="Autor">
              <w:r w:rsidRPr="00C86588">
                <w:rPr>
                  <w:rFonts w:eastAsia="Times New Roman" w:cs="Times New Roman"/>
                  <w:sz w:val="18"/>
                  <w:szCs w:val="20"/>
                  <w:lang w:val="en-GB" w:eastAsia="en-US"/>
                </w:rPr>
                <w:t>Systematic error related to beam peak search (NOTE 5)</w:t>
              </w:r>
            </w:ins>
          </w:p>
        </w:tc>
        <w:tc>
          <w:tcPr>
            <w:tcW w:w="1210" w:type="dxa"/>
            <w:tcBorders>
              <w:top w:val="single" w:sz="6" w:space="0" w:color="auto"/>
              <w:left w:val="single" w:sz="6" w:space="0" w:color="auto"/>
              <w:bottom w:val="single" w:sz="6" w:space="0" w:color="auto"/>
              <w:right w:val="single" w:sz="6" w:space="0" w:color="auto"/>
            </w:tcBorders>
          </w:tcPr>
          <w:p w14:paraId="5DBE529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85" w:author="Autor"/>
                <w:rFonts w:eastAsia="Times New Roman" w:cs="Times New Roman"/>
                <w:sz w:val="18"/>
                <w:szCs w:val="20"/>
                <w:lang w:val="en-GB" w:eastAsia="en-US"/>
              </w:rPr>
            </w:pPr>
            <w:ins w:id="1086" w:author="Autor">
              <w:r w:rsidRPr="00C86588">
                <w:rPr>
                  <w:rFonts w:eastAsia="Times New Roman" w:cs="Times New Roman"/>
                  <w:sz w:val="18"/>
                  <w:szCs w:val="20"/>
                  <w:lang w:val="en-GB" w:eastAsia="en-US"/>
                </w:rPr>
                <w:t>0.7</w:t>
              </w:r>
            </w:ins>
          </w:p>
        </w:tc>
      </w:tr>
      <w:tr w:rsidR="005A0F2A" w:rsidRPr="00C86588" w14:paraId="6B8BD789" w14:textId="77777777" w:rsidTr="00C1044F">
        <w:trPr>
          <w:cantSplit/>
          <w:tblHeader/>
          <w:jc w:val="center"/>
          <w:ins w:id="1087" w:author="Autor"/>
        </w:trPr>
        <w:tc>
          <w:tcPr>
            <w:tcW w:w="536" w:type="dxa"/>
            <w:tcBorders>
              <w:top w:val="single" w:sz="6" w:space="0" w:color="auto"/>
              <w:left w:val="single" w:sz="6" w:space="0" w:color="auto"/>
              <w:bottom w:val="single" w:sz="6" w:space="0" w:color="auto"/>
              <w:right w:val="single" w:sz="6" w:space="0" w:color="auto"/>
            </w:tcBorders>
          </w:tcPr>
          <w:p w14:paraId="5DE101D7" w14:textId="77777777" w:rsidR="005A0F2A" w:rsidRPr="00C86588" w:rsidRDefault="005A0F2A" w:rsidP="003C02C8">
            <w:pPr>
              <w:keepNext/>
              <w:keepLines/>
              <w:overflowPunct w:val="0"/>
              <w:autoSpaceDE w:val="0"/>
              <w:autoSpaceDN w:val="0"/>
              <w:adjustRightInd w:val="0"/>
              <w:spacing w:after="0" w:line="240" w:lineRule="auto"/>
              <w:textAlignment w:val="baseline"/>
              <w:rPr>
                <w:ins w:id="1088" w:author="Autor"/>
                <w:rFonts w:eastAsia="Times New Roman" w:cs="Times New Roman"/>
                <w:sz w:val="18"/>
                <w:szCs w:val="20"/>
                <w:lang w:val="en-GB"/>
              </w:rPr>
            </w:pPr>
            <w:ins w:id="1089" w:author="Autor">
              <w:r w:rsidRPr="00C86588">
                <w:rPr>
                  <w:rFonts w:eastAsia="Times New Roman" w:cs="Times New Roman"/>
                  <w:sz w:val="18"/>
                  <w:szCs w:val="20"/>
                  <w:lang w:val="en-GB"/>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106E7F" w14:textId="77777777" w:rsidR="005A0F2A" w:rsidRPr="00C86588" w:rsidRDefault="005A0F2A" w:rsidP="003C02C8">
            <w:pPr>
              <w:keepNext/>
              <w:keepLines/>
              <w:overflowPunct w:val="0"/>
              <w:autoSpaceDE w:val="0"/>
              <w:autoSpaceDN w:val="0"/>
              <w:adjustRightInd w:val="0"/>
              <w:spacing w:after="0" w:line="240" w:lineRule="auto"/>
              <w:textAlignment w:val="baseline"/>
              <w:rPr>
                <w:ins w:id="1090" w:author="Autor"/>
                <w:rFonts w:eastAsia="Times New Roman" w:cs="Times New Roman"/>
                <w:sz w:val="18"/>
                <w:szCs w:val="20"/>
                <w:lang w:val="en-GB" w:eastAsia="en-US"/>
              </w:rPr>
            </w:pPr>
            <w:ins w:id="1091" w:author="Autor">
              <w:r w:rsidRPr="00C86588">
                <w:rPr>
                  <w:rFonts w:eastAsia="Times New Roman" w:cs="Times New Roman"/>
                  <w:sz w:val="18"/>
                  <w:szCs w:val="20"/>
                  <w:lang w:val="en-GB" w:eastAsia="en-US"/>
                </w:rPr>
                <w:t>Systematic error related to EIS spherical coverage (NOTE 4)</w:t>
              </w:r>
            </w:ins>
          </w:p>
        </w:tc>
        <w:tc>
          <w:tcPr>
            <w:tcW w:w="1210" w:type="dxa"/>
            <w:tcBorders>
              <w:top w:val="single" w:sz="6" w:space="0" w:color="auto"/>
              <w:left w:val="single" w:sz="6" w:space="0" w:color="auto"/>
              <w:bottom w:val="single" w:sz="6" w:space="0" w:color="auto"/>
              <w:right w:val="single" w:sz="6" w:space="0" w:color="auto"/>
            </w:tcBorders>
          </w:tcPr>
          <w:p w14:paraId="3D6BCC5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92" w:author="Autor"/>
                <w:rFonts w:eastAsia="Times New Roman" w:cs="Times New Roman"/>
                <w:sz w:val="18"/>
                <w:szCs w:val="20"/>
                <w:lang w:val="en-GB" w:eastAsia="en-US"/>
              </w:rPr>
            </w:pPr>
            <w:ins w:id="1093" w:author="Autor">
              <w:r w:rsidRPr="00C86588">
                <w:rPr>
                  <w:rFonts w:eastAsia="Times New Roman" w:cs="Times New Roman"/>
                  <w:sz w:val="18"/>
                  <w:szCs w:val="20"/>
                  <w:lang w:val="en-GB" w:eastAsia="en-US"/>
                </w:rPr>
                <w:t>DL power step size, 0.2</w:t>
              </w:r>
            </w:ins>
          </w:p>
        </w:tc>
      </w:tr>
      <w:tr w:rsidR="005A0F2A" w:rsidRPr="00C86588" w14:paraId="1228916D" w14:textId="77777777" w:rsidTr="00C1044F">
        <w:trPr>
          <w:cantSplit/>
          <w:tblHeader/>
          <w:jc w:val="center"/>
          <w:ins w:id="1094" w:author="Autor"/>
        </w:trPr>
        <w:tc>
          <w:tcPr>
            <w:tcW w:w="7171" w:type="dxa"/>
            <w:gridSpan w:val="5"/>
            <w:tcBorders>
              <w:top w:val="single" w:sz="6" w:space="0" w:color="auto"/>
              <w:left w:val="single" w:sz="6" w:space="0" w:color="auto"/>
              <w:bottom w:val="single" w:sz="6" w:space="0" w:color="auto"/>
              <w:right w:val="single" w:sz="6" w:space="0" w:color="auto"/>
            </w:tcBorders>
          </w:tcPr>
          <w:p w14:paraId="6ED8951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95" w:author="Autor"/>
                <w:rFonts w:eastAsia="Times New Roman" w:cs="Times New Roman"/>
                <w:b/>
                <w:sz w:val="18"/>
                <w:szCs w:val="20"/>
                <w:lang w:val="en-GB" w:eastAsia="en-US"/>
              </w:rPr>
            </w:pPr>
            <w:ins w:id="1096" w:author="Autor">
              <w:r w:rsidRPr="00C86588">
                <w:rPr>
                  <w:rFonts w:eastAsia="Times New Roman" w:cs="Times New Roman"/>
                  <w:b/>
                  <w:sz w:val="18"/>
                  <w:szCs w:val="20"/>
                  <w:lang w:val="en-GB" w:eastAsia="en-US"/>
                </w:rPr>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5DD343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97" w:author="Autor"/>
                <w:rFonts w:eastAsia="Times New Roman" w:cs="Times New Roman"/>
                <w:b/>
                <w:sz w:val="18"/>
                <w:szCs w:val="20"/>
                <w:lang w:val="en-GB" w:eastAsia="en-US"/>
              </w:rPr>
            </w:pPr>
            <w:ins w:id="1098" w:author="Autor">
              <w:r w:rsidRPr="00C86588">
                <w:rPr>
                  <w:rFonts w:eastAsia="Times New Roman" w:cs="Times New Roman"/>
                  <w:b/>
                  <w:sz w:val="18"/>
                  <w:szCs w:val="20"/>
                  <w:lang w:val="en-GB" w:eastAsia="en-US"/>
                </w:rPr>
                <w:t>Value</w:t>
              </w:r>
            </w:ins>
          </w:p>
        </w:tc>
      </w:tr>
      <w:tr w:rsidR="005A0F2A" w:rsidRPr="00C86588" w14:paraId="507F56C6" w14:textId="77777777" w:rsidTr="00C1044F">
        <w:trPr>
          <w:cantSplit/>
          <w:tblHeader/>
          <w:jc w:val="center"/>
          <w:ins w:id="1099" w:author="Autor"/>
        </w:trPr>
        <w:tc>
          <w:tcPr>
            <w:tcW w:w="7171" w:type="dxa"/>
            <w:gridSpan w:val="5"/>
            <w:tcBorders>
              <w:top w:val="single" w:sz="4" w:space="0" w:color="auto"/>
              <w:left w:val="single" w:sz="4" w:space="0" w:color="auto"/>
              <w:bottom w:val="single" w:sz="4" w:space="0" w:color="auto"/>
              <w:right w:val="single" w:sz="4" w:space="0" w:color="auto"/>
            </w:tcBorders>
          </w:tcPr>
          <w:p w14:paraId="395FB09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00" w:author="Autor"/>
                <w:rFonts w:eastAsia="Times New Roman" w:cs="Times New Roman"/>
                <w:sz w:val="18"/>
                <w:szCs w:val="20"/>
                <w:lang w:val="en-GB" w:eastAsia="en-US"/>
              </w:rPr>
            </w:pPr>
            <w:ins w:id="1101" w:author="Autor">
              <w:r w:rsidRPr="00C86588">
                <w:rPr>
                  <w:rFonts w:eastAsia="Times New Roman" w:cs="Times New Roman"/>
                  <w:sz w:val="18"/>
                  <w:szCs w:val="20"/>
                  <w:lang w:val="en-GB" w:eastAsia="en-US"/>
                </w:rPr>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706F20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02" w:author="Autor"/>
                <w:rFonts w:eastAsia="Times New Roman" w:cs="Times New Roman"/>
                <w:sz w:val="18"/>
                <w:szCs w:val="20"/>
                <w:lang w:val="en-GB" w:eastAsia="en-US"/>
              </w:rPr>
            </w:pPr>
            <w:ins w:id="1103" w:author="Autor">
              <w:r w:rsidRPr="005A0F2A">
                <w:rPr>
                  <w:rFonts w:eastAsia="Times New Roman" w:cs="Times New Roman"/>
                  <w:sz w:val="18"/>
                  <w:szCs w:val="20"/>
                  <w:highlight w:val="green"/>
                  <w:lang w:val="en-GB" w:eastAsia="en-US"/>
                </w:rPr>
                <w:t>5.59</w:t>
              </w:r>
            </w:ins>
          </w:p>
        </w:tc>
      </w:tr>
      <w:tr w:rsidR="005A0F2A" w:rsidRPr="00C86588" w14:paraId="336E646D" w14:textId="77777777" w:rsidTr="00C1044F">
        <w:trPr>
          <w:cantSplit/>
          <w:tblHeader/>
          <w:jc w:val="center"/>
          <w:ins w:id="1104" w:author="Autor"/>
        </w:trPr>
        <w:tc>
          <w:tcPr>
            <w:tcW w:w="7171" w:type="dxa"/>
            <w:gridSpan w:val="5"/>
            <w:tcBorders>
              <w:top w:val="single" w:sz="4" w:space="0" w:color="auto"/>
              <w:left w:val="single" w:sz="4" w:space="0" w:color="auto"/>
              <w:bottom w:val="single" w:sz="4" w:space="0" w:color="auto"/>
              <w:right w:val="single" w:sz="4" w:space="0" w:color="auto"/>
            </w:tcBorders>
          </w:tcPr>
          <w:p w14:paraId="4030C32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05" w:author="Autor"/>
                <w:rFonts w:eastAsia="Times New Roman" w:cs="Times New Roman"/>
                <w:sz w:val="18"/>
                <w:szCs w:val="20"/>
                <w:lang w:val="en-GB" w:eastAsia="en-US"/>
              </w:rPr>
            </w:pPr>
            <w:ins w:id="1106" w:author="Autor">
              <w:r w:rsidRPr="00C86588">
                <w:rPr>
                  <w:rFonts w:eastAsia="Times New Roman" w:cs="Times New Roman"/>
                  <w:sz w:val="18"/>
                  <w:szCs w:val="20"/>
                  <w:lang w:val="en-GB" w:eastAsia="en-US"/>
                </w:rPr>
                <w:t>EIS Spherical coverage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9BC2F4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07" w:author="Autor"/>
                <w:rFonts w:eastAsia="Times New Roman" w:cs="Times New Roman"/>
                <w:sz w:val="18"/>
                <w:szCs w:val="20"/>
                <w:lang w:val="en-GB" w:eastAsia="en-US"/>
              </w:rPr>
            </w:pPr>
            <w:ins w:id="1108" w:author="Autor">
              <w:r w:rsidRPr="00C86588">
                <w:rPr>
                  <w:rFonts w:eastAsia="Times New Roman" w:cs="Times New Roman"/>
                  <w:sz w:val="18"/>
                  <w:szCs w:val="20"/>
                  <w:lang w:val="en-GB" w:eastAsia="en-US"/>
                </w:rPr>
                <w:t>FFS</w:t>
              </w:r>
            </w:ins>
          </w:p>
        </w:tc>
      </w:tr>
      <w:tr w:rsidR="005A0F2A" w:rsidRPr="00C86588" w14:paraId="54211DCA" w14:textId="77777777" w:rsidTr="00C1044F">
        <w:trPr>
          <w:cantSplit/>
          <w:tblHeader/>
          <w:jc w:val="center"/>
          <w:ins w:id="1109" w:author="Autor"/>
        </w:trPr>
        <w:tc>
          <w:tcPr>
            <w:tcW w:w="8381" w:type="dxa"/>
            <w:gridSpan w:val="6"/>
            <w:tcBorders>
              <w:top w:val="single" w:sz="4" w:space="0" w:color="auto"/>
              <w:left w:val="single" w:sz="6" w:space="0" w:color="auto"/>
              <w:bottom w:val="single" w:sz="6" w:space="0" w:color="auto"/>
              <w:right w:val="single" w:sz="6" w:space="0" w:color="auto"/>
            </w:tcBorders>
          </w:tcPr>
          <w:p w14:paraId="2D0F74D4"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10" w:author="Autor"/>
                <w:rFonts w:eastAsia="Times New Roman" w:cs="Times New Roman"/>
                <w:sz w:val="18"/>
                <w:szCs w:val="20"/>
                <w:lang w:val="en-GB" w:eastAsia="en-US"/>
              </w:rPr>
            </w:pPr>
            <w:ins w:id="1111" w:author="Autor">
              <w:r w:rsidRPr="00C86588">
                <w:rPr>
                  <w:rFonts w:eastAsia="Times New Roman" w:cs="Times New Roman"/>
                  <w:sz w:val="18"/>
                  <w:szCs w:val="20"/>
                  <w:lang w:val="en-GB" w:eastAsia="en-US"/>
                </w:rPr>
                <w:t>NOTE 1:</w:t>
              </w:r>
              <w:r w:rsidRPr="00C86588">
                <w:rPr>
                  <w:rFonts w:eastAsia="Times New Roman" w:cs="Times New Roman"/>
                  <w:sz w:val="18"/>
                  <w:szCs w:val="20"/>
                  <w:lang w:val="en-GB" w:eastAsia="en-US"/>
                </w:rPr>
                <w:tab/>
                <w:t>The analysis was done only for the case of operating at max output power, in-band, non-CA.</w:t>
              </w:r>
            </w:ins>
          </w:p>
          <w:p w14:paraId="4501AA94"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12" w:author="Autor"/>
                <w:rFonts w:eastAsia="Times New Roman" w:cs="Times New Roman"/>
                <w:sz w:val="18"/>
                <w:szCs w:val="20"/>
                <w:lang w:val="en-GB" w:eastAsia="en-US"/>
              </w:rPr>
            </w:pPr>
            <w:ins w:id="1113" w:author="Autor">
              <w:r w:rsidRPr="00C86588">
                <w:rPr>
                  <w:rFonts w:eastAsia="Times New Roman" w:cs="Times New Roman"/>
                  <w:sz w:val="18"/>
                  <w:szCs w:val="20"/>
                  <w:lang w:val="en-GB" w:eastAsia="en-US"/>
                </w:rPr>
                <w:t>NOTE 2:</w:t>
              </w:r>
              <w:r w:rsidRPr="00C86588">
                <w:rPr>
                  <w:rFonts w:eastAsia="Times New Roman" w:cs="Times New Roman"/>
                  <w:sz w:val="18"/>
                  <w:szCs w:val="20"/>
                  <w:lang w:val="en-GB" w:eastAsia="en-US"/>
                </w:rPr>
                <w:tab/>
                <w:t>Void.</w:t>
              </w:r>
            </w:ins>
          </w:p>
          <w:p w14:paraId="6BF9C721"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14" w:author="Autor"/>
                <w:rFonts w:eastAsia="Times New Roman" w:cs="Times New Roman"/>
                <w:sz w:val="18"/>
                <w:szCs w:val="20"/>
                <w:lang w:val="en-GB" w:eastAsia="en-US"/>
              </w:rPr>
            </w:pPr>
            <w:ins w:id="1115" w:author="Autor">
              <w:r w:rsidRPr="00C86588">
                <w:rPr>
                  <w:rFonts w:eastAsia="Times New Roman" w:cs="Times New Roman"/>
                  <w:sz w:val="18"/>
                  <w:szCs w:val="20"/>
                  <w:lang w:val="en-GB" w:eastAsia="en-US"/>
                </w:rPr>
                <w:t>NOTE 3:</w:t>
              </w:r>
              <w:r w:rsidRPr="00C86588">
                <w:rPr>
                  <w:rFonts w:eastAsia="Times New Roman" w:cs="Times New Roman"/>
                  <w:sz w:val="18"/>
                  <w:szCs w:val="20"/>
                  <w:lang w:val="en-GB" w:eastAsia="en-US"/>
                </w:rPr>
                <w:tab/>
                <w:t>In order to obtain the total measurement uncertainty, systematic uncertainties have to be added to the expanded root sum square of the standard deviations of the Stage 1 and Stage 2 contributors.</w:t>
              </w:r>
            </w:ins>
          </w:p>
          <w:p w14:paraId="6859353F"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16" w:author="Autor"/>
                <w:rFonts w:eastAsia="Times New Roman" w:cs="Times New Roman"/>
                <w:sz w:val="18"/>
                <w:szCs w:val="20"/>
                <w:lang w:val="en-GB" w:eastAsia="en-US"/>
              </w:rPr>
            </w:pPr>
            <w:ins w:id="1117" w:author="Autor">
              <w:r w:rsidRPr="00C86588">
                <w:rPr>
                  <w:rFonts w:eastAsia="Times New Roman" w:cs="Times New Roman"/>
                  <w:sz w:val="18"/>
                  <w:szCs w:val="20"/>
                  <w:lang w:val="en-GB" w:eastAsia="en-US"/>
                </w:rPr>
                <w:t>NOTE 4:</w:t>
              </w:r>
              <w:r w:rsidRPr="00C86588">
                <w:rPr>
                  <w:rFonts w:eastAsia="Times New Roman" w:cs="Times New Roman"/>
                  <w:sz w:val="18"/>
                  <w:szCs w:val="20"/>
                  <w:lang w:val="en-GB" w:eastAsia="en-US"/>
                </w:rPr>
                <w:tab/>
                <w:t>This contributor shall only be considered for spherical EIS measurements.</w:t>
              </w:r>
            </w:ins>
          </w:p>
          <w:p w14:paraId="415CA042"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18" w:author="Autor"/>
                <w:rFonts w:eastAsia="Times New Roman" w:cs="Times New Roman"/>
                <w:sz w:val="18"/>
                <w:szCs w:val="20"/>
                <w:lang w:val="en-GB" w:eastAsia="en-US"/>
              </w:rPr>
            </w:pPr>
            <w:ins w:id="1119" w:author="Autor">
              <w:r w:rsidRPr="00C86588">
                <w:rPr>
                  <w:rFonts w:eastAsia="Times New Roman" w:cs="Times New Roman"/>
                  <w:sz w:val="18"/>
                  <w:szCs w:val="20"/>
                  <w:lang w:val="en-GB" w:eastAsia="en-US"/>
                </w:rPr>
                <w:t>NOTE 5:</w:t>
              </w:r>
              <w:r w:rsidRPr="00C86588">
                <w:rPr>
                  <w:rFonts w:eastAsia="Times New Roman" w:cs="Times New Roman"/>
                  <w:sz w:val="18"/>
                  <w:szCs w:val="20"/>
                  <w:lang w:val="en-GB" w:eastAsia="en-US"/>
                </w:rPr>
                <w:tab/>
                <w:t>This contributor shall only be considered for EIS measurements.</w:t>
              </w:r>
            </w:ins>
          </w:p>
          <w:p w14:paraId="197CCCCF"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20" w:author="Autor"/>
                <w:rFonts w:eastAsia="Times New Roman" w:cs="Times New Roman"/>
                <w:sz w:val="18"/>
                <w:szCs w:val="20"/>
                <w:lang w:val="en-GB" w:eastAsia="en-US"/>
              </w:rPr>
            </w:pPr>
            <w:ins w:id="1121" w:author="Autor">
              <w:r w:rsidRPr="00C86588">
                <w:rPr>
                  <w:rFonts w:eastAsia="Times New Roman" w:cs="Times New Roman"/>
                  <w:sz w:val="18"/>
                  <w:szCs w:val="20"/>
                  <w:lang w:val="en-GB" w:eastAsia="en-US"/>
                </w:rPr>
                <w:t>NOTE 6:</w:t>
              </w:r>
              <w:r w:rsidRPr="00C86588">
                <w:rPr>
                  <w:rFonts w:eastAsia="Times New Roman" w:cs="Times New Roman"/>
                  <w:sz w:val="18"/>
                  <w:szCs w:val="20"/>
                  <w:lang w:val="en-GB" w:eastAsia="en-US"/>
                </w:rPr>
                <w:tab/>
                <w:t>Applies to the system which has a structure of mechanical feed antenna positioning.</w:t>
              </w:r>
            </w:ins>
          </w:p>
          <w:p w14:paraId="63C9E9F4"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22" w:author="Autor"/>
                <w:rFonts w:eastAsia="Times New Roman" w:cs="Times New Roman"/>
                <w:sz w:val="18"/>
                <w:szCs w:val="20"/>
                <w:lang w:val="en-GB" w:eastAsia="en-US"/>
              </w:rPr>
            </w:pPr>
            <w:ins w:id="1123" w:author="Autor">
              <w:r w:rsidRPr="00C86588">
                <w:rPr>
                  <w:rFonts w:eastAsia="Times New Roman" w:cs="Times New Roman"/>
                  <w:sz w:val="18"/>
                  <w:szCs w:val="20"/>
                  <w:lang w:val="en-GB" w:eastAsia="en-US"/>
                </w:rPr>
                <w:t>NOTE 7:</w:t>
              </w:r>
              <w:r w:rsidRPr="00C86588">
                <w:rPr>
                  <w:rFonts w:eastAsia="Times New Roman" w:cs="Times New Roman"/>
                  <w:sz w:val="18"/>
                  <w:szCs w:val="20"/>
                  <w:lang w:val="en-GB" w:eastAsia="en-US"/>
                </w:rPr>
                <w:tab/>
                <w:t>Value based on procedure defined in clause D.2 of TR 38.810 for Quiet Zone size less or equal to 30 cm.</w:t>
              </w:r>
            </w:ins>
          </w:p>
        </w:tc>
      </w:tr>
    </w:tbl>
    <w:p w14:paraId="1580BAA8" w14:textId="77777777" w:rsidR="005A0F2A" w:rsidRPr="00C86588" w:rsidRDefault="005A0F2A" w:rsidP="005A0F2A">
      <w:pPr>
        <w:overflowPunct w:val="0"/>
        <w:autoSpaceDE w:val="0"/>
        <w:autoSpaceDN w:val="0"/>
        <w:adjustRightInd w:val="0"/>
        <w:spacing w:after="180" w:line="240" w:lineRule="auto"/>
        <w:textAlignment w:val="baseline"/>
        <w:rPr>
          <w:ins w:id="1124" w:author="Autor"/>
          <w:rFonts w:ascii="Times New Roman" w:eastAsia="Times New Roman" w:hAnsi="Times New Roman" w:cs="Times New Roman"/>
          <w:sz w:val="20"/>
          <w:szCs w:val="20"/>
          <w:lang w:val="en-GB" w:eastAsia="en-US"/>
        </w:rPr>
      </w:pPr>
    </w:p>
    <w:p w14:paraId="06858492" w14:textId="3851918B" w:rsidR="005A0F2A" w:rsidRPr="003B77F4" w:rsidRDefault="005A0F2A" w:rsidP="005A0F2A">
      <w:pPr>
        <w:rPr>
          <w:ins w:id="1125" w:author="Autor"/>
          <w:b/>
          <w:lang w:eastAsia="en-US"/>
        </w:rPr>
      </w:pPr>
      <w:ins w:id="1126" w:author="Autor">
        <w:r w:rsidRPr="005A0F2A">
          <w:rPr>
            <w:b/>
            <w:lang w:eastAsia="en-US"/>
          </w:rPr>
          <w:t>Proposal 5:</w:t>
        </w:r>
        <w:r w:rsidRPr="005A0F2A">
          <w:rPr>
            <w:lang w:eastAsia="en-US"/>
          </w:rPr>
          <w:t xml:space="preserve"> Apply the values in Table 2 for the MU of Reference Sensitivity TC for PC1, FR2a</w:t>
        </w:r>
        <w:r w:rsidR="00A879AD" w:rsidRPr="00032714">
          <w:rPr>
            <w:lang w:eastAsia="en-US"/>
          </w:rPr>
          <w:t xml:space="preserve">, </w:t>
        </w:r>
        <w:r w:rsidR="00A879AD">
          <w:rPr>
            <w:lang w:eastAsia="en-US"/>
          </w:rPr>
          <w:t>CHBW ≤ 400 MHz</w:t>
        </w:r>
        <w:r w:rsidRPr="005A0F2A">
          <w:rPr>
            <w:lang w:eastAsia="en-US"/>
          </w:rPr>
          <w:t>, IFF, max device size ≤ 30 cm, and NTC.</w:t>
        </w:r>
      </w:ins>
    </w:p>
    <w:p w14:paraId="5EC17A9A" w14:textId="752C3568" w:rsidR="003C02C8" w:rsidRDefault="003C02C8">
      <w:pPr>
        <w:spacing w:after="0" w:line="240" w:lineRule="auto"/>
        <w:rPr>
          <w:lang w:eastAsia="en-US"/>
        </w:rPr>
      </w:pPr>
      <w:r>
        <w:rPr>
          <w:lang w:eastAsia="en-US"/>
        </w:rPr>
        <w:br w:type="page"/>
      </w:r>
    </w:p>
    <w:p w14:paraId="71A6D7CC" w14:textId="0E5B43D9" w:rsidR="00BC6E8D" w:rsidRPr="003B77F4" w:rsidRDefault="00BC6E8D" w:rsidP="00BC6E8D">
      <w:pPr>
        <w:pStyle w:val="berschrift1"/>
        <w:rPr>
          <w:lang w:val="en-US"/>
        </w:rPr>
      </w:pPr>
      <w:r w:rsidRPr="003B77F4">
        <w:rPr>
          <w:lang w:val="en-US"/>
        </w:rPr>
        <w:lastRenderedPageBreak/>
        <w:t>Assumptions</w:t>
      </w:r>
    </w:p>
    <w:p w14:paraId="5E469CF2" w14:textId="77777777" w:rsidR="00C77EBF" w:rsidRPr="00C77EBF" w:rsidRDefault="00C77EBF" w:rsidP="00C77EB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079947C5" w:rsidR="00B3129D" w:rsidRPr="00BC6E8D" w:rsidRDefault="005A0F2A" w:rsidP="00C77EBF">
            <w:pPr>
              <w:rPr>
                <w:lang w:val="en-GB" w:eastAsia="en-US"/>
              </w:rPr>
            </w:pPr>
            <w:del w:id="1127" w:author="Autor">
              <w:r w:rsidRPr="005A0F2A" w:rsidDel="005A0F2A">
                <w:rPr>
                  <w:lang w:val="en-GB" w:eastAsia="en-US"/>
                </w:rPr>
                <w:delText>n257</w:delText>
              </w:r>
            </w:del>
            <w:ins w:id="1128" w:author="Autor">
              <w:r w:rsidRPr="005A0F2A">
                <w:rPr>
                  <w:lang w:val="en-GB" w:eastAsia="en-US"/>
                </w:rPr>
                <w:t>FR2a</w:t>
              </w:r>
            </w:ins>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(rms)</w:t>
            </w:r>
          </w:p>
        </w:tc>
      </w:tr>
      <w:tr w:rsidR="001F4A4F" w:rsidRPr="00BC6E8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4FBD23F0" w:rsidR="00AA56D9" w:rsidRDefault="00D00445" w:rsidP="00AA56D9">
      <w:pPr>
        <w:rPr>
          <w:lang w:eastAsia="en-US"/>
        </w:rPr>
      </w:pPr>
      <w:r w:rsidRPr="00B55C47">
        <w:rPr>
          <w:lang w:eastAsia="en-US"/>
        </w:rPr>
        <w:t>In summary</w:t>
      </w:r>
      <w:r w:rsidR="002F572C">
        <w:rPr>
          <w:lang w:eastAsia="en-US"/>
        </w:rPr>
        <w:t xml:space="preserve"> no relaxation is needed for the MOP and Refsens TCs in band n257 for PC1.</w:t>
      </w:r>
    </w:p>
    <w:p w14:paraId="0B2A6510" w14:textId="77777777" w:rsidR="002F572C" w:rsidRDefault="002F572C" w:rsidP="002F572C">
      <w:pPr>
        <w:rPr>
          <w:lang w:eastAsia="en-US"/>
        </w:rPr>
      </w:pPr>
      <w:bookmarkStart w:id="1129" w:name="_Ref473660868"/>
      <w:bookmarkStart w:id="1130" w:name="_Ref473660708"/>
      <w:bookmarkStart w:id="1131" w:name="OLE_LINK6"/>
      <w:bookmarkStart w:id="1132" w:name="OLE_LINK7"/>
      <w:r w:rsidRPr="00F01A55">
        <w:rPr>
          <w:b/>
          <w:lang w:eastAsia="en-US"/>
        </w:rPr>
        <w:t xml:space="preserve">Proposal </w:t>
      </w:r>
      <w:r>
        <w:rPr>
          <w:b/>
          <w:lang w:eastAsia="en-US"/>
        </w:rPr>
        <w:t>1</w:t>
      </w:r>
      <w:r w:rsidRPr="00C17423">
        <w:rPr>
          <w:b/>
          <w:lang w:eastAsia="en-US"/>
        </w:rPr>
        <w:t xml:space="preserve">: </w:t>
      </w:r>
      <w:r>
        <w:rPr>
          <w:lang w:eastAsia="en-US"/>
        </w:rPr>
        <w:t>No relaxation is needed for the MOP TC in PC1.</w:t>
      </w:r>
    </w:p>
    <w:p w14:paraId="7473C364" w14:textId="23CAEC75" w:rsidR="002F572C" w:rsidRDefault="002F572C" w:rsidP="002F572C">
      <w:pPr>
        <w:rPr>
          <w:lang w:eastAsia="en-US"/>
        </w:rPr>
      </w:pPr>
      <w:r w:rsidRPr="00F01A55">
        <w:rPr>
          <w:b/>
          <w:lang w:eastAsia="en-US"/>
        </w:rPr>
        <w:t xml:space="preserve">Proposal </w:t>
      </w:r>
      <w:r>
        <w:rPr>
          <w:b/>
          <w:lang w:eastAsia="en-US"/>
        </w:rPr>
        <w:t>2</w:t>
      </w:r>
      <w:r w:rsidRPr="00C17423">
        <w:rPr>
          <w:b/>
          <w:lang w:eastAsia="en-US"/>
        </w:rPr>
        <w:t xml:space="preserve">: </w:t>
      </w:r>
      <w:r>
        <w:rPr>
          <w:lang w:eastAsia="en-US"/>
        </w:rPr>
        <w:t>No relaxation is needed for the Refsens TC in PC1.</w:t>
      </w:r>
    </w:p>
    <w:p w14:paraId="026FFCF2" w14:textId="77777777" w:rsidR="005A0F2A" w:rsidRPr="005A0F2A" w:rsidRDefault="005A0F2A" w:rsidP="005A0F2A">
      <w:pPr>
        <w:rPr>
          <w:ins w:id="1133" w:author="Autor"/>
          <w:b/>
          <w:lang w:eastAsia="en-US"/>
        </w:rPr>
      </w:pPr>
      <w:ins w:id="1134" w:author="Autor">
        <w:r w:rsidRPr="005A0F2A">
          <w:rPr>
            <w:b/>
            <w:lang w:eastAsia="en-US"/>
          </w:rPr>
          <w:t>Proposal 3:</w:t>
        </w:r>
        <w:r w:rsidRPr="005A0F2A">
          <w:rPr>
            <w:lang w:eastAsia="en-US"/>
          </w:rPr>
          <w:t xml:space="preserve"> Apply a value of 0.17dB for the standard uncertainty of the MU contributor positioning misalignment for PC1.</w:t>
        </w:r>
      </w:ins>
    </w:p>
    <w:p w14:paraId="1D47735C" w14:textId="2C49653A" w:rsidR="005A0F2A" w:rsidRPr="005A0F2A" w:rsidRDefault="005A0F2A" w:rsidP="005A0F2A">
      <w:pPr>
        <w:rPr>
          <w:ins w:id="1135" w:author="Autor"/>
          <w:b/>
          <w:lang w:eastAsia="en-US"/>
        </w:rPr>
      </w:pPr>
      <w:ins w:id="1136" w:author="Autor">
        <w:r w:rsidRPr="005A0F2A">
          <w:rPr>
            <w:b/>
            <w:lang w:eastAsia="en-US"/>
          </w:rPr>
          <w:t>Proposal 4:</w:t>
        </w:r>
        <w:r w:rsidRPr="005A0F2A">
          <w:rPr>
            <w:lang w:eastAsia="en-US"/>
          </w:rPr>
          <w:t xml:space="preserve"> Apply the values in Table 1 for the MU of MOP TC for PC1, FR2a</w:t>
        </w:r>
        <w:r w:rsidR="00A879AD" w:rsidRPr="00032714">
          <w:rPr>
            <w:lang w:eastAsia="en-US"/>
          </w:rPr>
          <w:t xml:space="preserve">, </w:t>
        </w:r>
        <w:r w:rsidR="00A879AD">
          <w:rPr>
            <w:lang w:eastAsia="en-US"/>
          </w:rPr>
          <w:t>CHBW ≤ 400 MHz</w:t>
        </w:r>
        <w:r w:rsidRPr="005A0F2A">
          <w:rPr>
            <w:lang w:eastAsia="en-US"/>
          </w:rPr>
          <w:t>, IFF, max device size ≤ 30 cm, and NTC.</w:t>
        </w:r>
      </w:ins>
    </w:p>
    <w:p w14:paraId="592140AD" w14:textId="16BD32D9" w:rsidR="005A0F2A" w:rsidRPr="003B77F4" w:rsidRDefault="005A0F2A" w:rsidP="005A0F2A">
      <w:pPr>
        <w:rPr>
          <w:ins w:id="1137" w:author="Autor"/>
          <w:b/>
          <w:lang w:eastAsia="en-US"/>
        </w:rPr>
      </w:pPr>
      <w:ins w:id="1138" w:author="Autor">
        <w:r w:rsidRPr="005A0F2A">
          <w:rPr>
            <w:b/>
            <w:lang w:eastAsia="en-US"/>
          </w:rPr>
          <w:t>Proposal 5:</w:t>
        </w:r>
        <w:r w:rsidRPr="005A0F2A">
          <w:rPr>
            <w:lang w:eastAsia="en-US"/>
          </w:rPr>
          <w:t xml:space="preserve"> Apply the values in Table 2 for the MU of Reference Sensitivity TC for PC1, FR2a</w:t>
        </w:r>
        <w:r w:rsidR="00A879AD" w:rsidRPr="00032714">
          <w:rPr>
            <w:lang w:eastAsia="en-US"/>
          </w:rPr>
          <w:t xml:space="preserve">, </w:t>
        </w:r>
        <w:r w:rsidR="00A879AD">
          <w:rPr>
            <w:lang w:eastAsia="en-US"/>
          </w:rPr>
          <w:t>CHBW ≤ 400 MHz</w:t>
        </w:r>
        <w:bookmarkStart w:id="1139" w:name="_GoBack"/>
        <w:bookmarkEnd w:id="1139"/>
        <w:r w:rsidRPr="005A0F2A">
          <w:rPr>
            <w:lang w:eastAsia="en-US"/>
          </w:rPr>
          <w:t>, IFF, max device size ≤ 30 cm, and NTC.</w:t>
        </w:r>
      </w:ins>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1129"/>
    <w:bookmarkEnd w:id="1130"/>
    <w:bookmarkEnd w:id="1131"/>
    <w:bookmarkEnd w:id="1132"/>
    <w:p w14:paraId="55116E2D" w14:textId="273E92A4" w:rsidR="009C0AB8" w:rsidRDefault="00BA74A9" w:rsidP="00BA74A9">
      <w:pPr>
        <w:pStyle w:val="Listenabsatz"/>
        <w:numPr>
          <w:ilvl w:val="0"/>
          <w:numId w:val="4"/>
        </w:numPr>
        <w:spacing w:before="120"/>
        <w:rPr>
          <w:lang w:val="en-US"/>
        </w:rPr>
      </w:pPr>
      <w:r w:rsidRPr="00BA74A9">
        <w:rPr>
          <w:lang w:val="en-US"/>
        </w:rPr>
        <w:t xml:space="preserve">R5-211275, Measurement uncertainties for PC1 devices, Keysight Technologies, </w:t>
      </w:r>
      <w:r>
        <w:rPr>
          <w:lang w:val="en-US"/>
        </w:rPr>
        <w:t>GPP TSG RAN WG5 Meeting #90</w:t>
      </w:r>
      <w:r w:rsidRPr="00902B44">
        <w:rPr>
          <w:lang w:val="en-US"/>
        </w:rPr>
        <w:t xml:space="preserve">-e, </w:t>
      </w:r>
      <w:r>
        <w:rPr>
          <w:lang w:val="en-US"/>
        </w:rPr>
        <w:t>February 2021</w:t>
      </w:r>
    </w:p>
    <w:p w14:paraId="268C58EC" w14:textId="432AA595" w:rsidR="00B815D4" w:rsidRPr="004A28D1" w:rsidRDefault="00B815D4" w:rsidP="00BA74A9">
      <w:pPr>
        <w:pStyle w:val="Listenabsatz"/>
        <w:numPr>
          <w:ilvl w:val="0"/>
          <w:numId w:val="4"/>
        </w:numPr>
        <w:spacing w:before="120"/>
        <w:rPr>
          <w:lang w:val="en-US"/>
        </w:rPr>
      </w:pPr>
      <w:r w:rsidRPr="00B815D4">
        <w:rPr>
          <w:lang w:val="en-US"/>
        </w:rPr>
        <w:t>R5-213314</w:t>
      </w:r>
      <w:r>
        <w:rPr>
          <w:lang w:val="en-US"/>
        </w:rPr>
        <w:t xml:space="preserve">, </w:t>
      </w:r>
      <w:r w:rsidRPr="00B815D4">
        <w:rPr>
          <w:bCs/>
          <w:lang w:val="en-US"/>
        </w:rPr>
        <w:t xml:space="preserve">On the SNR of FR2 </w:t>
      </w:r>
      <w:proofErr w:type="spellStart"/>
      <w:r w:rsidRPr="00B815D4">
        <w:rPr>
          <w:bCs/>
          <w:lang w:val="en-US"/>
        </w:rPr>
        <w:t>TRx</w:t>
      </w:r>
      <w:proofErr w:type="spellEnd"/>
      <w:r w:rsidRPr="00B815D4">
        <w:rPr>
          <w:bCs/>
          <w:lang w:val="en-US"/>
        </w:rPr>
        <w:t xml:space="preserve"> test cases for PC1</w:t>
      </w:r>
      <w:r>
        <w:rPr>
          <w:bCs/>
          <w:lang w:val="en-US"/>
        </w:rPr>
        <w:t xml:space="preserve">, </w:t>
      </w:r>
      <w:r w:rsidRPr="00A60E65">
        <w:rPr>
          <w:lang w:val="en-GB"/>
        </w:rPr>
        <w:t>Rohde &amp; Schwarz, 3GPP TSG RAN WG 5 Meeting #9</w:t>
      </w:r>
      <w:r>
        <w:rPr>
          <w:lang w:val="en-GB"/>
        </w:rPr>
        <w:t>1</w:t>
      </w:r>
      <w:r w:rsidRPr="00A60E65">
        <w:rPr>
          <w:lang w:val="en-GB"/>
        </w:rPr>
        <w:t xml:space="preserve">-e, </w:t>
      </w:r>
      <w:r>
        <w:rPr>
          <w:lang w:val="en-GB"/>
        </w:rPr>
        <w:t>May</w:t>
      </w:r>
      <w:r w:rsidRPr="00A60E65">
        <w:rPr>
          <w:lang w:val="en-GB"/>
        </w:rPr>
        <w:t xml:space="preserve"> 202</w:t>
      </w:r>
      <w:r>
        <w:rPr>
          <w:lang w:val="en-GB"/>
        </w:rPr>
        <w:t>1</w:t>
      </w:r>
    </w:p>
    <w:p w14:paraId="561F1A3F" w14:textId="181BD675" w:rsidR="004A28D1" w:rsidRPr="002F572C" w:rsidRDefault="004A28D1" w:rsidP="00BA74A9">
      <w:pPr>
        <w:pStyle w:val="Listenabsatz"/>
        <w:numPr>
          <w:ilvl w:val="0"/>
          <w:numId w:val="4"/>
        </w:numPr>
        <w:spacing w:before="120"/>
        <w:rPr>
          <w:lang w:val="en-US"/>
        </w:rPr>
      </w:pPr>
      <w:r w:rsidRPr="004A28D1">
        <w:rPr>
          <w:lang w:val="en-US"/>
        </w:rPr>
        <w:t>R5-215481</w:t>
      </w:r>
      <w:r>
        <w:rPr>
          <w:lang w:val="en-US"/>
        </w:rPr>
        <w:t xml:space="preserve">, </w:t>
      </w:r>
      <w:r w:rsidRPr="002F572C">
        <w:rPr>
          <w:bCs/>
          <w:lang w:val="en-US"/>
        </w:rPr>
        <w:t xml:space="preserve">On the SNR of FR2 </w:t>
      </w:r>
      <w:proofErr w:type="spellStart"/>
      <w:r w:rsidRPr="002F572C">
        <w:rPr>
          <w:bCs/>
          <w:lang w:val="en-US"/>
        </w:rPr>
        <w:t>TRx</w:t>
      </w:r>
      <w:proofErr w:type="spellEnd"/>
      <w:r w:rsidRPr="002F572C">
        <w:rPr>
          <w:bCs/>
          <w:lang w:val="en-US"/>
        </w:rPr>
        <w:t xml:space="preserve"> test cases for PC1, </w:t>
      </w:r>
      <w:r w:rsidRPr="00A60E65">
        <w:rPr>
          <w:lang w:val="en-GB"/>
        </w:rPr>
        <w:t>Rohde &amp; Schwarz, 3GPP TSG RAN WG 5 Meeting #9</w:t>
      </w:r>
      <w:r>
        <w:rPr>
          <w:lang w:val="en-GB"/>
        </w:rPr>
        <w:t>2</w:t>
      </w:r>
      <w:r w:rsidRPr="00A60E65">
        <w:rPr>
          <w:lang w:val="en-GB"/>
        </w:rPr>
        <w:t xml:space="preserve">-e, </w:t>
      </w:r>
      <w:r>
        <w:rPr>
          <w:lang w:val="en-GB"/>
        </w:rPr>
        <w:t>August</w:t>
      </w:r>
      <w:r w:rsidRPr="00A60E65">
        <w:rPr>
          <w:lang w:val="en-GB"/>
        </w:rPr>
        <w:t xml:space="preserve"> 202</w:t>
      </w:r>
      <w:r>
        <w:rPr>
          <w:lang w:val="en-GB"/>
        </w:rPr>
        <w:t>1</w:t>
      </w:r>
    </w:p>
    <w:p w14:paraId="7EFEF52E" w14:textId="4F005DB0" w:rsidR="002F572C" w:rsidRPr="00BA74A9" w:rsidRDefault="002F572C" w:rsidP="00BA74A9">
      <w:pPr>
        <w:pStyle w:val="Listenabsatz"/>
        <w:numPr>
          <w:ilvl w:val="0"/>
          <w:numId w:val="4"/>
        </w:numPr>
        <w:spacing w:before="120"/>
        <w:rPr>
          <w:lang w:val="en-US"/>
        </w:rPr>
      </w:pPr>
      <w:r>
        <w:rPr>
          <w:lang w:val="en-US"/>
        </w:rPr>
        <w:t>TS 38.101-2, v17.6.0</w:t>
      </w:r>
      <w:r w:rsidR="005A1C85">
        <w:rPr>
          <w:lang w:val="en-US"/>
        </w:rPr>
        <w:t xml:space="preserve">, </w:t>
      </w:r>
      <w:r w:rsidR="005A1C85">
        <w:t>3GPP TSG RAN WG4, June 2022</w:t>
      </w:r>
    </w:p>
    <w:sectPr w:rsidR="002F572C" w:rsidRPr="00BA74A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88CD5" w14:textId="77777777" w:rsidR="00D16236" w:rsidRDefault="00D16236" w:rsidP="00371D7D">
      <w:r>
        <w:separator/>
      </w:r>
    </w:p>
  </w:endnote>
  <w:endnote w:type="continuationSeparator" w:id="0">
    <w:p w14:paraId="276438A7" w14:textId="77777777" w:rsidR="00D16236" w:rsidRDefault="00D1623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032714" w:rsidRDefault="000327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032714" w:rsidRPr="000E7B1E" w:rsidRDefault="000327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032714" w:rsidRDefault="000327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514D4" w14:textId="77777777" w:rsidR="00D16236" w:rsidRDefault="00D16236" w:rsidP="00371D7D">
      <w:r>
        <w:separator/>
      </w:r>
    </w:p>
  </w:footnote>
  <w:footnote w:type="continuationSeparator" w:id="0">
    <w:p w14:paraId="5088AFFC" w14:textId="77777777" w:rsidR="00D16236" w:rsidRDefault="00D1623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032714" w:rsidRDefault="00032714">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032714" w:rsidRPr="00A11327" w:rsidRDefault="00032714"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032714" w:rsidRPr="00A11327" w:rsidRDefault="00032714"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032714" w:rsidRDefault="00032714">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032714" w:rsidRPr="00A11327" w:rsidRDefault="00032714"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032714" w:rsidRPr="00A11327" w:rsidRDefault="00032714"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032714" w:rsidRDefault="00032714">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032714" w:rsidRPr="00A11327" w:rsidRDefault="00032714"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032714" w:rsidRPr="00A11327" w:rsidRDefault="00032714"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714"/>
    <w:rsid w:val="00032AC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34AC"/>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0F2A"/>
    <w:rsid w:val="005A14F1"/>
    <w:rsid w:val="005A1C85"/>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657A"/>
    <w:rsid w:val="007174F8"/>
    <w:rsid w:val="00720003"/>
    <w:rsid w:val="00720FB7"/>
    <w:rsid w:val="00724558"/>
    <w:rsid w:val="007246E4"/>
    <w:rsid w:val="00725DCB"/>
    <w:rsid w:val="00726250"/>
    <w:rsid w:val="00727922"/>
    <w:rsid w:val="00731B27"/>
    <w:rsid w:val="007327DA"/>
    <w:rsid w:val="00733D87"/>
    <w:rsid w:val="00735D1F"/>
    <w:rsid w:val="007412C6"/>
    <w:rsid w:val="00744D61"/>
    <w:rsid w:val="007463C7"/>
    <w:rsid w:val="00746B62"/>
    <w:rsid w:val="007477D2"/>
    <w:rsid w:val="00747FFE"/>
    <w:rsid w:val="007510C4"/>
    <w:rsid w:val="00751D47"/>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989"/>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A7E8A"/>
    <w:rsid w:val="008B0514"/>
    <w:rsid w:val="008B12D0"/>
    <w:rsid w:val="008B3E44"/>
    <w:rsid w:val="008B3F63"/>
    <w:rsid w:val="008B4257"/>
    <w:rsid w:val="008B7827"/>
    <w:rsid w:val="008B7853"/>
    <w:rsid w:val="008C1017"/>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65C6"/>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6236"/>
    <w:rsid w:val="00D1738E"/>
    <w:rsid w:val="00D176E5"/>
    <w:rsid w:val="00D20074"/>
    <w:rsid w:val="00D204DC"/>
    <w:rsid w:val="00D21BA0"/>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F498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0756A-7558-4F6D-A93F-29F0E26BD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1686</Words>
  <Characters>9613</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2022-08-20T17:26:00Z</dcterms:created>
  <dcterms:modified xsi:type="dcterms:W3CDTF">2022-08-22T08:30:00Z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